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27"/>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rFonts w:hint="eastAsia"/>
          <w:b/>
          <w:sz w:val="24"/>
          <w:lang w:eastAsia="zh-CN"/>
        </w:rPr>
        <w:t>RAN4</w:t>
      </w:r>
      <w:r>
        <w:rPr>
          <w:rFonts w:hint="eastAsia"/>
          <w:b/>
          <w:sz w:val="24"/>
          <w:lang w:eastAsia="zh-CN"/>
        </w:rPr>
        <w:fldChar w:fldCharType="end"/>
      </w:r>
      <w:r>
        <w:rPr>
          <w:b/>
          <w:sz w:val="24"/>
        </w:rPr>
        <w:t xml:space="preserve"> Meeting #</w:t>
      </w:r>
      <w:r>
        <w:fldChar w:fldCharType="begin"/>
      </w:r>
      <w:r>
        <w:instrText xml:space="preserve"> DOCPROPERTY  MtgTitle  \* MERGEFORMAT </w:instrText>
      </w:r>
      <w:r>
        <w:fldChar w:fldCharType="separate"/>
      </w:r>
      <w:r>
        <w:rPr>
          <w:rFonts w:hint="eastAsia"/>
          <w:b/>
          <w:sz w:val="24"/>
          <w:lang w:eastAsia="zh-CN"/>
        </w:rPr>
        <w:t>114</w:t>
      </w:r>
      <w:r>
        <w:rPr>
          <w:rFonts w:hint="eastAsia"/>
          <w:b/>
          <w:sz w:val="24"/>
          <w:lang w:eastAsia="zh-CN"/>
        </w:rPr>
        <w:fldChar w:fldCharType="end"/>
      </w:r>
      <w:r>
        <w:rPr>
          <w:b/>
          <w:i/>
          <w:sz w:val="28"/>
        </w:rPr>
        <w:tab/>
      </w:r>
      <w:r>
        <w:fldChar w:fldCharType="begin"/>
      </w:r>
      <w:r>
        <w:instrText xml:space="preserve"> DOCPROPERTY  Tdoc#  \* MERGEFORMAT </w:instrText>
      </w:r>
      <w:r>
        <w:fldChar w:fldCharType="separate"/>
      </w:r>
      <w:r>
        <w:rPr>
          <w:b/>
          <w:i/>
          <w:sz w:val="28"/>
        </w:rPr>
        <w:t>R4-2500</w:t>
      </w:r>
      <w:r>
        <w:rPr>
          <w:rFonts w:hint="eastAsia" w:eastAsia="宋体"/>
          <w:b/>
          <w:i/>
          <w:sz w:val="28"/>
          <w:lang w:val="en-US" w:eastAsia="zh-CN"/>
        </w:rPr>
        <w:t>9</w:t>
      </w:r>
      <w:r>
        <w:rPr>
          <w:b/>
          <w:i/>
          <w:sz w:val="28"/>
        </w:rPr>
        <w:t>7</w:t>
      </w:r>
      <w:r>
        <w:rPr>
          <w:rFonts w:hint="eastAsia" w:eastAsia="宋体"/>
          <w:b/>
          <w:i/>
          <w:sz w:val="28"/>
          <w:lang w:val="en-US" w:eastAsia="zh-CN"/>
        </w:rPr>
        <w:t>1</w:t>
      </w:r>
      <w:r>
        <w:rPr>
          <w:b/>
          <w:i/>
          <w:sz w:val="28"/>
        </w:rPr>
        <w:fldChar w:fldCharType="end"/>
      </w:r>
    </w:p>
    <w:p>
      <w:pPr>
        <w:pStyle w:val="127"/>
        <w:outlineLvl w:val="0"/>
        <w:rPr>
          <w:b/>
          <w:sz w:val="24"/>
          <w:lang w:eastAsia="zh-CN"/>
        </w:rPr>
      </w:pPr>
      <w:r>
        <w:fldChar w:fldCharType="begin"/>
      </w:r>
      <w:r>
        <w:instrText xml:space="preserve"> DOCPROPERTY  Location  \* MERGEFORMAT </w:instrText>
      </w:r>
      <w:r>
        <w:fldChar w:fldCharType="separate"/>
      </w:r>
      <w:r>
        <w:rPr>
          <w:rFonts w:hint="eastAsia"/>
          <w:b/>
          <w:sz w:val="24"/>
          <w:lang w:eastAsia="zh-CN"/>
        </w:rPr>
        <w:t>Athens</w:t>
      </w:r>
      <w:r>
        <w:rPr>
          <w:rFonts w:hint="eastAsia"/>
          <w:b/>
          <w:sz w:val="24"/>
          <w:lang w:eastAsia="zh-CN"/>
        </w:rPr>
        <w:fldChar w:fldCharType="end"/>
      </w:r>
      <w:r>
        <w:rPr>
          <w:b/>
          <w:sz w:val="24"/>
        </w:rPr>
        <w:t xml:space="preserve">, </w:t>
      </w:r>
      <w:r>
        <w:fldChar w:fldCharType="begin"/>
      </w:r>
      <w:r>
        <w:instrText xml:space="preserve"> DOCPROPERTY  Country  \* MERGEFORMAT </w:instrText>
      </w:r>
      <w:r>
        <w:fldChar w:fldCharType="separate"/>
      </w:r>
      <w:r>
        <w:rPr>
          <w:rFonts w:hint="eastAsia"/>
          <w:b/>
          <w:sz w:val="24"/>
          <w:lang w:eastAsia="zh-CN"/>
        </w:rPr>
        <w:t>Greece</w:t>
      </w:r>
      <w:r>
        <w:rPr>
          <w:rFonts w:hint="eastAsia"/>
          <w:b/>
          <w:sz w:val="24"/>
          <w:lang w:eastAsia="zh-CN"/>
        </w:rPr>
        <w:fldChar w:fldCharType="end"/>
      </w:r>
      <w:r>
        <w:rPr>
          <w:b/>
          <w:sz w:val="24"/>
        </w:rPr>
        <w:t xml:space="preserve">, </w:t>
      </w:r>
      <w:r>
        <w:fldChar w:fldCharType="begin"/>
      </w:r>
      <w:r>
        <w:instrText xml:space="preserve"> DOCPROPERTY  StartDate  \* MERGEFORMAT </w:instrText>
      </w:r>
      <w:r>
        <w:fldChar w:fldCharType="separate"/>
      </w:r>
      <w:r>
        <w:rPr>
          <w:rFonts w:hint="eastAsia"/>
          <w:b/>
          <w:sz w:val="24"/>
          <w:lang w:eastAsia="zh-CN"/>
        </w:rPr>
        <w:t>17</w:t>
      </w:r>
      <w:r>
        <w:rPr>
          <w:rFonts w:hint="eastAsia"/>
          <w:b/>
          <w:sz w:val="24"/>
          <w:vertAlign w:val="superscript"/>
          <w:lang w:eastAsia="zh-CN"/>
        </w:rPr>
        <w:t>th</w:t>
      </w:r>
      <w:r>
        <w:rPr>
          <w:rFonts w:hint="eastAsia"/>
          <w:b/>
          <w:sz w:val="24"/>
          <w:vertAlign w:val="superscript"/>
          <w:lang w:eastAsia="zh-CN"/>
        </w:rPr>
        <w:fldChar w:fldCharType="end"/>
      </w:r>
      <w:r>
        <w:rPr>
          <w:b/>
          <w:sz w:val="24"/>
        </w:rPr>
        <w:t xml:space="preserve"> - </w:t>
      </w:r>
      <w:r>
        <w:fldChar w:fldCharType="begin"/>
      </w:r>
      <w:r>
        <w:instrText xml:space="preserve"> DOCPROPERTY  EndDate  \* MERGEFORMAT </w:instrText>
      </w:r>
      <w:r>
        <w:fldChar w:fldCharType="separate"/>
      </w:r>
      <w:r>
        <w:rPr>
          <w:rFonts w:hint="eastAsia"/>
          <w:b/>
          <w:sz w:val="24"/>
          <w:lang w:eastAsia="zh-CN"/>
        </w:rPr>
        <w:t>21</w:t>
      </w:r>
      <w:r>
        <w:rPr>
          <w:rFonts w:hint="eastAsia"/>
          <w:b/>
          <w:sz w:val="24"/>
          <w:vertAlign w:val="superscript"/>
          <w:lang w:eastAsia="zh-CN"/>
        </w:rPr>
        <w:t>st</w:t>
      </w:r>
      <w:r>
        <w:rPr>
          <w:rFonts w:hint="eastAsia"/>
          <w:b/>
          <w:sz w:val="24"/>
          <w:lang w:eastAsia="zh-CN"/>
        </w:rPr>
        <w:t xml:space="preserve">, </w:t>
      </w:r>
      <w:r>
        <w:rPr>
          <w:b/>
          <w:sz w:val="24"/>
          <w:lang w:eastAsia="zh-CN"/>
        </w:rPr>
        <w:t>February, 2025</w:t>
      </w:r>
      <w:r>
        <w:rPr>
          <w:b/>
          <w:sz w:val="24"/>
          <w:lang w:eastAsia="zh-CN"/>
        </w:rPr>
        <w:fldChar w:fldCharType="end"/>
      </w:r>
    </w:p>
    <w:p>
      <w:pPr>
        <w:spacing w:after="120"/>
        <w:outlineLvl w:val="0"/>
        <w:rPr>
          <w:rFonts w:ascii="Arial" w:hAnsi="Arial" w:eastAsia="Times New Roman"/>
          <w:b/>
          <w:sz w:val="24"/>
        </w:rPr>
      </w:pPr>
    </w:p>
    <w:tbl>
      <w:tblPr>
        <w:tblStyle w:val="7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spacing w:after="0"/>
              <w:jc w:val="right"/>
              <w:rPr>
                <w:rFonts w:ascii="Arial" w:hAnsi="Arial"/>
                <w:i/>
              </w:rPr>
            </w:pPr>
            <w:r>
              <w:rPr>
                <w:rFonts w:ascii="Arial" w:hAnsi="Arial"/>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jc w:val="center"/>
              <w:rPr>
                <w:rFonts w:ascii="Arial" w:hAnsi="Arial"/>
              </w:rPr>
            </w:pPr>
            <w:r>
              <w:rPr>
                <w:rFonts w:ascii="Arial" w:hAnsi="Arial"/>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sz w:val="8"/>
                <w:szCs w:val="8"/>
              </w:rPr>
            </w:pPr>
          </w:p>
        </w:tc>
      </w:tr>
      <w:tr>
        <w:tblPrEx>
          <w:tblCellMar>
            <w:top w:w="0" w:type="dxa"/>
            <w:left w:w="42" w:type="dxa"/>
            <w:bottom w:w="0" w:type="dxa"/>
            <w:right w:w="42" w:type="dxa"/>
          </w:tblCellMar>
        </w:tblPrEx>
        <w:tc>
          <w:tcPr>
            <w:tcW w:w="142" w:type="dxa"/>
            <w:tcBorders>
              <w:left w:val="single" w:color="auto" w:sz="4" w:space="0"/>
            </w:tcBorders>
          </w:tcPr>
          <w:p>
            <w:pPr>
              <w:spacing w:after="0"/>
              <w:jc w:val="right"/>
              <w:rPr>
                <w:rFonts w:ascii="Arial" w:hAnsi="Arial"/>
              </w:rPr>
            </w:pPr>
          </w:p>
        </w:tc>
        <w:tc>
          <w:tcPr>
            <w:tcW w:w="1559" w:type="dxa"/>
            <w:shd w:val="pct30" w:color="FFFF00" w:fill="auto"/>
          </w:tcPr>
          <w:p>
            <w:pPr>
              <w:spacing w:after="0"/>
              <w:jc w:val="right"/>
              <w:rPr>
                <w:rFonts w:ascii="Arial" w:hAnsi="Arial"/>
                <w:b/>
                <w:sz w:val="28"/>
              </w:rPr>
            </w:pPr>
            <w:r>
              <w:rPr>
                <w:rFonts w:ascii="Arial" w:hAnsi="Arial"/>
              </w:rPr>
              <w:fldChar w:fldCharType="begin"/>
            </w:r>
            <w:r>
              <w:rPr>
                <w:rFonts w:ascii="Arial" w:hAnsi="Arial"/>
              </w:rPr>
              <w:instrText xml:space="preserve"> DOCPROPERTY  Spec#  \* MERGEFORMAT </w:instrText>
            </w:r>
            <w:r>
              <w:rPr>
                <w:rFonts w:ascii="Arial" w:hAnsi="Arial"/>
              </w:rPr>
              <w:fldChar w:fldCharType="separate"/>
            </w:r>
            <w:r>
              <w:rPr>
                <w:rFonts w:ascii="Arial" w:hAnsi="Arial"/>
                <w:b/>
                <w:sz w:val="28"/>
              </w:rPr>
              <w:t>38.101-1</w:t>
            </w:r>
            <w:r>
              <w:rPr>
                <w:rFonts w:ascii="Arial" w:hAnsi="Arial"/>
                <w:b/>
                <w:sz w:val="28"/>
              </w:rPr>
              <w:fldChar w:fldCharType="end"/>
            </w:r>
          </w:p>
        </w:tc>
        <w:tc>
          <w:tcPr>
            <w:tcW w:w="709" w:type="dxa"/>
          </w:tcPr>
          <w:p>
            <w:pPr>
              <w:spacing w:after="0"/>
              <w:jc w:val="center"/>
              <w:rPr>
                <w:rFonts w:ascii="Arial" w:hAnsi="Arial"/>
              </w:rPr>
            </w:pPr>
            <w:r>
              <w:rPr>
                <w:rFonts w:ascii="Arial" w:hAnsi="Arial"/>
                <w:b/>
                <w:sz w:val="28"/>
              </w:rPr>
              <w:t>CR</w:t>
            </w:r>
          </w:p>
        </w:tc>
        <w:tc>
          <w:tcPr>
            <w:tcW w:w="1276" w:type="dxa"/>
            <w:shd w:val="pct30" w:color="FFFF00" w:fill="auto"/>
          </w:tcPr>
          <w:p>
            <w:pPr>
              <w:spacing w:after="0"/>
              <w:rPr>
                <w:rFonts w:hint="default" w:ascii="Arial" w:hAnsi="Arial" w:eastAsiaTheme="minorEastAsia"/>
                <w:b/>
                <w:bCs/>
                <w:color w:val="FF0000"/>
                <w:sz w:val="28"/>
                <w:szCs w:val="28"/>
                <w:lang w:val="en-US" w:eastAsia="zh-CN"/>
              </w:rPr>
            </w:pPr>
            <w:bookmarkStart w:id="48" w:name="_GoBack"/>
            <w:r>
              <w:rPr>
                <w:rFonts w:hint="eastAsia" w:ascii="Arial" w:hAnsi="Arial" w:cs="Times New Roman"/>
                <w:b/>
                <w:sz w:val="28"/>
                <w:lang w:val="en-US" w:eastAsia="zh-CN"/>
              </w:rPr>
              <w:t>2654</w:t>
            </w:r>
            <w:bookmarkEnd w:id="48"/>
          </w:p>
        </w:tc>
        <w:tc>
          <w:tcPr>
            <w:tcW w:w="709" w:type="dxa"/>
          </w:tcPr>
          <w:p>
            <w:pPr>
              <w:tabs>
                <w:tab w:val="right" w:pos="625"/>
              </w:tabs>
              <w:spacing w:after="0"/>
              <w:jc w:val="center"/>
              <w:rPr>
                <w:rFonts w:ascii="Arial" w:hAnsi="Arial"/>
              </w:rPr>
            </w:pPr>
            <w:r>
              <w:rPr>
                <w:rFonts w:ascii="Arial" w:hAnsi="Arial"/>
                <w:b/>
                <w:bCs/>
                <w:sz w:val="28"/>
              </w:rPr>
              <w:t>rev</w:t>
            </w:r>
          </w:p>
        </w:tc>
        <w:tc>
          <w:tcPr>
            <w:tcW w:w="992" w:type="dxa"/>
            <w:shd w:val="pct30" w:color="FFFF00" w:fill="auto"/>
          </w:tcPr>
          <w:p>
            <w:pPr>
              <w:spacing w:after="0"/>
              <w:jc w:val="center"/>
              <w:rPr>
                <w:rFonts w:ascii="Arial" w:hAnsi="Arial"/>
                <w:b/>
              </w:rPr>
            </w:pPr>
            <w:r>
              <w:rPr>
                <w:rFonts w:ascii="Arial" w:hAnsi="Arial" w:eastAsia="Times New Roman"/>
              </w:rPr>
              <w:fldChar w:fldCharType="begin"/>
            </w:r>
            <w:r>
              <w:rPr>
                <w:rFonts w:ascii="Arial" w:hAnsi="Arial" w:eastAsia="Times New Roman"/>
              </w:rPr>
              <w:instrText xml:space="preserve"> DOCPROPERTY  Revision  \* MERGEFORMAT </w:instrText>
            </w:r>
            <w:r>
              <w:rPr>
                <w:rFonts w:ascii="Arial" w:hAnsi="Arial" w:eastAsia="Times New Roman"/>
              </w:rPr>
              <w:fldChar w:fldCharType="separate"/>
            </w:r>
            <w:r>
              <w:rPr>
                <w:rFonts w:ascii="Arial" w:hAnsi="Arial" w:eastAsia="Times New Roman"/>
                <w:b/>
                <w:sz w:val="28"/>
              </w:rPr>
              <w:t>-</w:t>
            </w:r>
            <w:r>
              <w:rPr>
                <w:rFonts w:ascii="Arial" w:hAnsi="Arial" w:eastAsia="Times New Roman"/>
                <w:b/>
                <w:sz w:val="28"/>
              </w:rPr>
              <w:fldChar w:fldCharType="end"/>
            </w:r>
          </w:p>
        </w:tc>
        <w:tc>
          <w:tcPr>
            <w:tcW w:w="2410" w:type="dxa"/>
          </w:tcPr>
          <w:p>
            <w:pPr>
              <w:tabs>
                <w:tab w:val="right" w:pos="1825"/>
              </w:tabs>
              <w:spacing w:after="0"/>
              <w:jc w:val="center"/>
              <w:rPr>
                <w:rFonts w:ascii="Arial" w:hAnsi="Arial"/>
              </w:rPr>
            </w:pPr>
            <w:r>
              <w:rPr>
                <w:rFonts w:ascii="Arial" w:hAnsi="Arial"/>
                <w:b/>
                <w:sz w:val="28"/>
                <w:szCs w:val="28"/>
              </w:rPr>
              <w:t>Current version:</w:t>
            </w:r>
          </w:p>
        </w:tc>
        <w:tc>
          <w:tcPr>
            <w:tcW w:w="1701" w:type="dxa"/>
            <w:shd w:val="pct30" w:color="FFFF00" w:fill="auto"/>
          </w:tcPr>
          <w:p>
            <w:pPr>
              <w:spacing w:after="0"/>
              <w:jc w:val="center"/>
              <w:rPr>
                <w:rFonts w:ascii="Arial" w:hAnsi="Arial"/>
                <w:sz w:val="28"/>
              </w:rPr>
            </w:pPr>
            <w:r>
              <w:rPr>
                <w:rFonts w:ascii="Arial" w:hAnsi="Arial"/>
              </w:rPr>
              <w:fldChar w:fldCharType="begin"/>
            </w:r>
            <w:r>
              <w:rPr>
                <w:rFonts w:ascii="Arial" w:hAnsi="Arial"/>
              </w:rPr>
              <w:instrText xml:space="preserve"> DOCPROPERTY  Version  \* MERGEFORMAT </w:instrText>
            </w:r>
            <w:r>
              <w:rPr>
                <w:rFonts w:ascii="Arial" w:hAnsi="Arial"/>
              </w:rPr>
              <w:fldChar w:fldCharType="separate"/>
            </w:r>
            <w:r>
              <w:rPr>
                <w:rFonts w:ascii="Arial" w:hAnsi="Arial"/>
                <w:b/>
                <w:sz w:val="28"/>
              </w:rPr>
              <w:t>1</w:t>
            </w:r>
            <w:r>
              <w:rPr>
                <w:rFonts w:hint="eastAsia" w:ascii="Arial" w:hAnsi="Arial"/>
                <w:b/>
                <w:sz w:val="28"/>
                <w:lang w:val="en-US" w:eastAsia="zh-CN"/>
              </w:rPr>
              <w:t>9.0.0</w:t>
            </w:r>
            <w:r>
              <w:rPr>
                <w:rFonts w:ascii="Arial" w:hAnsi="Arial"/>
                <w:b/>
                <w:sz w:val="28"/>
              </w:rPr>
              <w:fldChar w:fldCharType="end"/>
            </w:r>
          </w:p>
        </w:tc>
        <w:tc>
          <w:tcPr>
            <w:tcW w:w="143" w:type="dxa"/>
            <w:tcBorders>
              <w:right w:val="single" w:color="auto" w:sz="4" w:space="0"/>
            </w:tcBorders>
          </w:tcPr>
          <w:p>
            <w:pPr>
              <w:spacing w:after="0"/>
              <w:rPr>
                <w:rFonts w:ascii="Arial" w:hAnsi="Arial"/>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spacing w:after="0"/>
              <w:rPr>
                <w:rFonts w:ascii="Arial" w:hAnsi="Arial"/>
              </w:rPr>
            </w:pPr>
          </w:p>
        </w:tc>
      </w:tr>
      <w:tr>
        <w:tblPrEx>
          <w:tblCellMar>
            <w:top w:w="0" w:type="dxa"/>
            <w:left w:w="42" w:type="dxa"/>
            <w:bottom w:w="0" w:type="dxa"/>
            <w:right w:w="42" w:type="dxa"/>
          </w:tblCellMar>
        </w:tblPrEx>
        <w:tc>
          <w:tcPr>
            <w:tcW w:w="9641" w:type="dxa"/>
            <w:gridSpan w:val="9"/>
            <w:tcBorders>
              <w:top w:val="single" w:color="auto" w:sz="4" w:space="0"/>
            </w:tcBorders>
          </w:tcPr>
          <w:p>
            <w:pPr>
              <w:spacing w:after="0"/>
              <w:jc w:val="center"/>
              <w:rPr>
                <w:rFonts w:ascii="Arial" w:hAnsi="Arial" w:cs="Arial"/>
                <w:i/>
              </w:rPr>
            </w:pPr>
            <w:r>
              <w:rPr>
                <w:rFonts w:ascii="Arial" w:hAnsi="Arial" w:cs="Arial"/>
                <w:i/>
              </w:rPr>
              <w:t xml:space="preserve">For </w:t>
            </w:r>
            <w:r>
              <w:fldChar w:fldCharType="begin"/>
            </w:r>
            <w:r>
              <w:instrText xml:space="preserve"> HYPERLINK "http://www.3gpp.org/3G_Specs/CRs.htm" \l "_blank" </w:instrText>
            </w:r>
            <w:r>
              <w:fldChar w:fldCharType="separate"/>
            </w:r>
            <w:r>
              <w:rPr>
                <w:rFonts w:ascii="Arial" w:hAnsi="Arial" w:cs="Arial"/>
                <w:b/>
                <w:i/>
                <w:color w:val="FF0000"/>
                <w:u w:val="single"/>
              </w:rPr>
              <w:t>HE</w:t>
            </w:r>
            <w:bookmarkStart w:id="0" w:name="_Hlt497126619"/>
            <w:r>
              <w:rPr>
                <w:rFonts w:ascii="Arial" w:hAnsi="Arial" w:cs="Arial"/>
                <w:b/>
                <w:i/>
                <w:color w:val="FF0000"/>
                <w:u w:val="single"/>
              </w:rPr>
              <w:t>L</w:t>
            </w:r>
            <w:bookmarkEnd w:id="0"/>
            <w:r>
              <w:rPr>
                <w:rFonts w:ascii="Arial" w:hAnsi="Arial" w:cs="Arial"/>
                <w:b/>
                <w:i/>
                <w:color w:val="FF0000"/>
                <w:u w:val="single"/>
              </w:rPr>
              <w:t>P</w:t>
            </w:r>
            <w:r>
              <w:rPr>
                <w:rFonts w:ascii="Arial" w:hAnsi="Arial" w:cs="Arial"/>
                <w:b/>
                <w:i/>
                <w:color w:val="FF0000"/>
                <w:u w:val="single"/>
              </w:rPr>
              <w:fldChar w:fldCharType="end"/>
            </w:r>
            <w:r>
              <w:rPr>
                <w:rFonts w:ascii="Arial" w:hAnsi="Arial" w:cs="Arial"/>
                <w:b/>
                <w:i/>
                <w:color w:val="FF0000"/>
              </w:rPr>
              <w:t xml:space="preserve"> </w:t>
            </w:r>
            <w:r>
              <w:rPr>
                <w:rFonts w:ascii="Arial" w:hAnsi="Arial" w:cs="Arial"/>
                <w:i/>
              </w:rPr>
              <w:t xml:space="preserve">on using this form: comprehensive instructions can be found at </w:t>
            </w:r>
            <w:r>
              <w:rPr>
                <w:rFonts w:ascii="Arial" w:hAnsi="Arial" w:cs="Arial"/>
                <w:i/>
              </w:rPr>
              <w:br w:type="textWrapping"/>
            </w:r>
            <w:r>
              <w:fldChar w:fldCharType="begin"/>
            </w:r>
            <w:r>
              <w:instrText xml:space="preserve"> HYPERLINK "http://www.3gpp.org/Change-Requests" </w:instrText>
            </w:r>
            <w:r>
              <w:fldChar w:fldCharType="separate"/>
            </w:r>
            <w:r>
              <w:rPr>
                <w:rFonts w:ascii="Arial" w:hAnsi="Arial" w:cs="Arial"/>
                <w:i/>
                <w:color w:val="0000FF"/>
                <w:u w:val="single"/>
              </w:rPr>
              <w:t>http://www.3gpp.org/Change-Requests</w:t>
            </w:r>
            <w:r>
              <w:rPr>
                <w:rFonts w:ascii="Arial" w:hAnsi="Arial" w:cs="Arial"/>
                <w:i/>
                <w:color w:val="0000FF"/>
                <w:u w:val="single"/>
              </w:rPr>
              <w:fldChar w:fldCharType="end"/>
            </w:r>
            <w:r>
              <w:rPr>
                <w:rFonts w:ascii="Arial" w:hAnsi="Arial" w:cs="Arial"/>
                <w:i/>
              </w:rPr>
              <w:t>.</w:t>
            </w:r>
          </w:p>
        </w:tc>
      </w:tr>
      <w:tr>
        <w:tblPrEx>
          <w:tblCellMar>
            <w:top w:w="0" w:type="dxa"/>
            <w:left w:w="42" w:type="dxa"/>
            <w:bottom w:w="0" w:type="dxa"/>
            <w:right w:w="42" w:type="dxa"/>
          </w:tblCellMar>
        </w:tblPrEx>
        <w:tc>
          <w:tcPr>
            <w:tcW w:w="9641" w:type="dxa"/>
            <w:gridSpan w:val="9"/>
          </w:tcPr>
          <w:p>
            <w:pPr>
              <w:spacing w:after="0"/>
              <w:rPr>
                <w:rFonts w:ascii="Arial" w:hAnsi="Arial"/>
                <w:sz w:val="8"/>
                <w:szCs w:val="8"/>
              </w:rPr>
            </w:pPr>
          </w:p>
        </w:tc>
      </w:tr>
    </w:tbl>
    <w:p>
      <w:pPr>
        <w:rPr>
          <w:sz w:val="8"/>
          <w:szCs w:val="8"/>
        </w:rPr>
      </w:pPr>
    </w:p>
    <w:tbl>
      <w:tblPr>
        <w:tblStyle w:val="7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tabs>
                <w:tab w:val="right" w:pos="2751"/>
              </w:tabs>
              <w:spacing w:after="0"/>
              <w:rPr>
                <w:rFonts w:ascii="Arial" w:hAnsi="Arial"/>
                <w:b/>
                <w:i/>
              </w:rPr>
            </w:pPr>
            <w:r>
              <w:rPr>
                <w:rFonts w:ascii="Arial" w:hAnsi="Arial"/>
                <w:b/>
                <w:i/>
              </w:rPr>
              <w:t>Proposed change affects:</w:t>
            </w:r>
          </w:p>
        </w:tc>
        <w:tc>
          <w:tcPr>
            <w:tcW w:w="1418" w:type="dxa"/>
          </w:tcPr>
          <w:p>
            <w:pPr>
              <w:spacing w:after="0"/>
              <w:jc w:val="right"/>
              <w:rPr>
                <w:rFonts w:ascii="Arial" w:hAnsi="Arial"/>
              </w:rPr>
            </w:pPr>
            <w:r>
              <w:rPr>
                <w:rFonts w:ascii="Arial" w:hAnsi="Arial"/>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spacing w:after="0"/>
              <w:jc w:val="center"/>
              <w:rPr>
                <w:rFonts w:ascii="Arial" w:hAnsi="Arial"/>
                <w:b/>
                <w:caps/>
              </w:rPr>
            </w:pPr>
          </w:p>
        </w:tc>
        <w:tc>
          <w:tcPr>
            <w:tcW w:w="709" w:type="dxa"/>
            <w:tcBorders>
              <w:left w:val="single" w:color="auto" w:sz="4" w:space="0"/>
            </w:tcBorders>
          </w:tcPr>
          <w:p>
            <w:pPr>
              <w:spacing w:after="0"/>
              <w:jc w:val="right"/>
              <w:rPr>
                <w:rFonts w:ascii="Arial" w:hAnsi="Arial"/>
                <w:u w:val="single"/>
              </w:rPr>
            </w:pPr>
            <w:r>
              <w:rPr>
                <w:rFonts w:ascii="Arial" w:hAnsi="Arial"/>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caps/>
              </w:rPr>
            </w:pPr>
            <w:r>
              <w:rPr>
                <w:rFonts w:hint="default" w:ascii="Arial" w:hAnsi="Arial" w:eastAsia="Segoe UI Emoji" w:cs="Arial"/>
                <w:b/>
                <w:bCs/>
                <w:lang w:val="en-US" w:eastAsia="zh-CN"/>
              </w:rPr>
              <w:t>X</w:t>
            </w:r>
          </w:p>
        </w:tc>
        <w:tc>
          <w:tcPr>
            <w:tcW w:w="2126" w:type="dxa"/>
          </w:tcPr>
          <w:p>
            <w:pPr>
              <w:spacing w:after="0"/>
              <w:jc w:val="right"/>
              <w:rPr>
                <w:rFonts w:ascii="Arial" w:hAnsi="Arial"/>
                <w:u w:val="single"/>
              </w:rPr>
            </w:pPr>
            <w:r>
              <w:rPr>
                <w:rFonts w:ascii="Arial" w:hAnsi="Arial"/>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spacing w:after="0"/>
              <w:jc w:val="center"/>
              <w:rPr>
                <w:rFonts w:ascii="Arial" w:hAnsi="Arial"/>
                <w:b/>
                <w:caps/>
              </w:rPr>
            </w:pPr>
          </w:p>
        </w:tc>
        <w:tc>
          <w:tcPr>
            <w:tcW w:w="1418" w:type="dxa"/>
            <w:tcBorders>
              <w:left w:val="nil"/>
            </w:tcBorders>
          </w:tcPr>
          <w:p>
            <w:pPr>
              <w:spacing w:after="0"/>
              <w:jc w:val="right"/>
              <w:rPr>
                <w:rFonts w:ascii="Arial" w:hAnsi="Arial"/>
              </w:rPr>
            </w:pPr>
            <w:r>
              <w:rPr>
                <w:rFonts w:ascii="Arial" w:hAnsi="Arial"/>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spacing w:after="0"/>
              <w:jc w:val="center"/>
              <w:rPr>
                <w:rFonts w:ascii="Arial" w:hAnsi="Arial"/>
                <w:b/>
                <w:bCs/>
                <w:caps/>
              </w:rPr>
            </w:pPr>
          </w:p>
        </w:tc>
      </w:tr>
    </w:tbl>
    <w:p>
      <w:pPr>
        <w:rPr>
          <w:sz w:val="8"/>
          <w:szCs w:val="8"/>
        </w:rPr>
      </w:pPr>
    </w:p>
    <w:tbl>
      <w:tblPr>
        <w:tblStyle w:val="71"/>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spacing w:after="0"/>
              <w:rPr>
                <w:rFonts w:ascii="Arial" w:hAnsi="Arial"/>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tabs>
                <w:tab w:val="right" w:pos="1759"/>
              </w:tabs>
              <w:spacing w:after="0"/>
              <w:rPr>
                <w:rFonts w:ascii="Arial" w:hAnsi="Arial"/>
                <w:b/>
                <w:i/>
              </w:rPr>
            </w:pPr>
            <w:r>
              <w:rPr>
                <w:rFonts w:ascii="Arial" w:hAnsi="Arial"/>
                <w:b/>
                <w:i/>
              </w:rPr>
              <w:t>Title:</w:t>
            </w:r>
            <w:r>
              <w:rPr>
                <w:rFonts w:ascii="Arial" w:hAnsi="Arial"/>
                <w:b/>
                <w:i/>
              </w:rPr>
              <w:tab/>
            </w:r>
          </w:p>
        </w:tc>
        <w:tc>
          <w:tcPr>
            <w:tcW w:w="7797" w:type="dxa"/>
            <w:gridSpan w:val="10"/>
            <w:tcBorders>
              <w:top w:val="single" w:color="auto" w:sz="4" w:space="0"/>
              <w:right w:val="single" w:color="auto" w:sz="4" w:space="0"/>
            </w:tcBorders>
            <w:shd w:val="pct30" w:color="FFFF00" w:fill="auto"/>
          </w:tcPr>
          <w:p>
            <w:pPr>
              <w:spacing w:after="0"/>
              <w:rPr>
                <w:rFonts w:ascii="Arial" w:hAnsi="Arial"/>
              </w:rPr>
            </w:pPr>
            <w:r>
              <w:rPr>
                <w:rFonts w:hint="eastAsia" w:ascii="Arial" w:hAnsi="Arial"/>
              </w:rPr>
              <w:t>TS 38.101-1 big CR for NR_bands_xFeature_R19-Core</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rPr>
            </w:pPr>
          </w:p>
        </w:tc>
        <w:tc>
          <w:tcPr>
            <w:tcW w:w="7797" w:type="dxa"/>
            <w:gridSpan w:val="10"/>
            <w:tcBorders>
              <w:right w:val="single" w:color="auto" w:sz="4" w:space="0"/>
            </w:tcBorders>
          </w:tcPr>
          <w:p>
            <w:pPr>
              <w:spacing w:after="0"/>
              <w:rPr>
                <w:rFonts w:ascii="Arial" w:hAnsi="Arial"/>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rPr>
            </w:pPr>
            <w:r>
              <w:rPr>
                <w:rFonts w:ascii="Arial" w:hAnsi="Arial"/>
                <w:b/>
                <w:i/>
              </w:rPr>
              <w:t>Source to WG:</w:t>
            </w:r>
          </w:p>
        </w:tc>
        <w:tc>
          <w:tcPr>
            <w:tcW w:w="7797" w:type="dxa"/>
            <w:gridSpan w:val="10"/>
            <w:tcBorders>
              <w:right w:val="single" w:color="auto" w:sz="4" w:space="0"/>
            </w:tcBorders>
            <w:shd w:val="pct30" w:color="FFFF00" w:fill="auto"/>
          </w:tcPr>
          <w:p>
            <w:pPr>
              <w:spacing w:after="0"/>
              <w:rPr>
                <w:rFonts w:hint="default" w:ascii="Arial" w:hAnsi="Arial" w:cs="Arial"/>
                <w:lang w:val="en-US" w:eastAsia="zh-CN"/>
              </w:rPr>
            </w:pPr>
            <w:r>
              <w:rPr>
                <w:rFonts w:ascii="Arial" w:hAnsi="Arial" w:cs="Arial"/>
                <w:lang w:eastAsia="zh-CN"/>
              </w:rPr>
              <w:t>ZTE Corporation</w:t>
            </w:r>
            <w:r>
              <w:rPr>
                <w:rFonts w:hint="eastAsia" w:ascii="Arial" w:hAnsi="Arial" w:cs="Arial"/>
                <w:lang w:val="en-US" w:eastAsia="zh-CN"/>
              </w:rPr>
              <w:t>, Huawei</w:t>
            </w: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rPr>
            </w:pPr>
            <w:r>
              <w:rPr>
                <w:rFonts w:ascii="Arial" w:hAnsi="Arial"/>
                <w:b/>
                <w:i/>
              </w:rPr>
              <w:t>Source to TSG:</w:t>
            </w:r>
          </w:p>
        </w:tc>
        <w:tc>
          <w:tcPr>
            <w:tcW w:w="7797" w:type="dxa"/>
            <w:gridSpan w:val="10"/>
            <w:tcBorders>
              <w:right w:val="single" w:color="auto" w:sz="4" w:space="0"/>
            </w:tcBorders>
            <w:shd w:val="pct30" w:color="FFFF00" w:fill="auto"/>
          </w:tcPr>
          <w:p>
            <w:pPr>
              <w:spacing w:after="0"/>
              <w:rPr>
                <w:rFonts w:ascii="Arial" w:hAnsi="Arial"/>
              </w:rPr>
            </w:pPr>
            <w:r>
              <w:rPr>
                <w:rFonts w:ascii="Arial" w:hAnsi="Arial"/>
              </w:rPr>
              <w:fldChar w:fldCharType="begin"/>
            </w:r>
            <w:r>
              <w:rPr>
                <w:rFonts w:ascii="Arial" w:hAnsi="Arial"/>
              </w:rPr>
              <w:instrText xml:space="preserve"> DOCPROPERTY  SourceIfTsg  \* MERGEFORMAT </w:instrText>
            </w:r>
            <w:r>
              <w:rPr>
                <w:rFonts w:ascii="Arial" w:hAnsi="Arial"/>
              </w:rPr>
              <w:fldChar w:fldCharType="separate"/>
            </w:r>
            <w:r>
              <w:rPr>
                <w:rFonts w:ascii="Arial" w:hAnsi="Arial"/>
              </w:rPr>
              <w:t>R</w:t>
            </w:r>
            <w:r>
              <w:rPr>
                <w:rFonts w:ascii="Arial" w:hAnsi="Arial"/>
              </w:rPr>
              <w:fldChar w:fldCharType="end"/>
            </w:r>
            <w:r>
              <w:rPr>
                <w:rFonts w:ascii="Arial" w:hAnsi="Arial"/>
              </w:rPr>
              <w:t>4</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rPr>
            </w:pPr>
          </w:p>
        </w:tc>
        <w:tc>
          <w:tcPr>
            <w:tcW w:w="7797" w:type="dxa"/>
            <w:gridSpan w:val="10"/>
            <w:tcBorders>
              <w:right w:val="single" w:color="auto" w:sz="4" w:space="0"/>
            </w:tcBorders>
          </w:tcPr>
          <w:p>
            <w:pPr>
              <w:spacing w:after="0"/>
              <w:rPr>
                <w:rFonts w:ascii="Arial" w:hAnsi="Arial"/>
                <w:sz w:val="8"/>
                <w:szCs w:val="8"/>
              </w:rPr>
            </w:pPr>
          </w:p>
        </w:tc>
      </w:tr>
      <w:tr>
        <w:tblPrEx>
          <w:tblCellMar>
            <w:top w:w="0" w:type="dxa"/>
            <w:left w:w="42" w:type="dxa"/>
            <w:bottom w:w="0" w:type="dxa"/>
            <w:right w:w="42" w:type="dxa"/>
          </w:tblCellMar>
        </w:tblPrEx>
        <w:tc>
          <w:tcPr>
            <w:tcW w:w="1843" w:type="dxa"/>
            <w:tcBorders>
              <w:left w:val="single" w:color="auto" w:sz="4" w:space="0"/>
            </w:tcBorders>
          </w:tcPr>
          <w:p>
            <w:pPr>
              <w:tabs>
                <w:tab w:val="right" w:pos="1759"/>
              </w:tabs>
              <w:spacing w:after="0"/>
              <w:rPr>
                <w:rFonts w:ascii="Arial" w:hAnsi="Arial"/>
                <w:b/>
                <w:i/>
              </w:rPr>
            </w:pPr>
            <w:r>
              <w:rPr>
                <w:rFonts w:ascii="Arial" w:hAnsi="Arial"/>
                <w:b/>
                <w:i/>
              </w:rPr>
              <w:t>Work item code:</w:t>
            </w:r>
          </w:p>
        </w:tc>
        <w:tc>
          <w:tcPr>
            <w:tcW w:w="3686" w:type="dxa"/>
            <w:gridSpan w:val="5"/>
            <w:shd w:val="pct30" w:color="FFFF00" w:fill="auto"/>
          </w:tcPr>
          <w:p>
            <w:pPr>
              <w:spacing w:after="0"/>
              <w:ind w:left="100"/>
              <w:rPr>
                <w:rFonts w:ascii="Arial" w:hAnsi="Arial" w:cs="Arial"/>
              </w:rPr>
            </w:pPr>
            <w:r>
              <w:rPr>
                <w:rFonts w:ascii="Arial" w:hAnsi="Arial" w:eastAsia="宋体" w:cs="Arial"/>
                <w:lang w:val="en-US" w:eastAsia="ja-JP"/>
              </w:rPr>
              <w:t>NR_bands_xFeature_R19-Core</w:t>
            </w:r>
          </w:p>
        </w:tc>
        <w:tc>
          <w:tcPr>
            <w:tcW w:w="567" w:type="dxa"/>
            <w:tcBorders>
              <w:left w:val="nil"/>
            </w:tcBorders>
          </w:tcPr>
          <w:p>
            <w:pPr>
              <w:spacing w:after="0"/>
              <w:ind w:right="100"/>
              <w:rPr>
                <w:rFonts w:ascii="Arial" w:hAnsi="Arial"/>
              </w:rPr>
            </w:pPr>
          </w:p>
        </w:tc>
        <w:tc>
          <w:tcPr>
            <w:tcW w:w="1417" w:type="dxa"/>
            <w:gridSpan w:val="3"/>
            <w:tcBorders>
              <w:left w:val="nil"/>
            </w:tcBorders>
          </w:tcPr>
          <w:p>
            <w:pPr>
              <w:spacing w:after="0"/>
              <w:jc w:val="right"/>
              <w:rPr>
                <w:rFonts w:ascii="Arial" w:hAnsi="Arial"/>
              </w:rPr>
            </w:pPr>
            <w:r>
              <w:rPr>
                <w:rFonts w:ascii="Arial" w:hAnsi="Arial"/>
                <w:b/>
                <w:i/>
              </w:rPr>
              <w:t>Date:</w:t>
            </w:r>
          </w:p>
        </w:tc>
        <w:tc>
          <w:tcPr>
            <w:tcW w:w="2127" w:type="dxa"/>
            <w:tcBorders>
              <w:right w:val="single" w:color="auto" w:sz="4" w:space="0"/>
            </w:tcBorders>
            <w:shd w:val="pct30" w:color="FFFF00" w:fill="auto"/>
          </w:tcPr>
          <w:p>
            <w:pPr>
              <w:spacing w:after="0"/>
              <w:ind w:left="100"/>
              <w:rPr>
                <w:rFonts w:hint="eastAsia" w:ascii="Arial" w:hAnsi="Arial" w:eastAsiaTheme="minorEastAsia"/>
                <w:lang w:val="en-US" w:eastAsia="zh-CN"/>
              </w:rPr>
            </w:pPr>
            <w:r>
              <w:rPr>
                <w:rFonts w:ascii="Arial" w:hAnsi="Arial"/>
              </w:rPr>
              <w:fldChar w:fldCharType="begin"/>
            </w:r>
            <w:r>
              <w:rPr>
                <w:rFonts w:ascii="Arial" w:hAnsi="Arial"/>
              </w:rPr>
              <w:instrText xml:space="preserve"> DOCPROPERTY  ResDate  \* MERGEFORMAT </w:instrText>
            </w:r>
            <w:r>
              <w:rPr>
                <w:rFonts w:ascii="Arial" w:hAnsi="Arial"/>
              </w:rPr>
              <w:fldChar w:fldCharType="separate"/>
            </w:r>
            <w:r>
              <w:rPr>
                <w:rFonts w:ascii="Arial" w:hAnsi="Arial"/>
              </w:rPr>
              <w:t>202</w:t>
            </w:r>
            <w:r>
              <w:rPr>
                <w:rFonts w:hint="eastAsia" w:ascii="Arial" w:hAnsi="Arial"/>
                <w:lang w:val="en-US" w:eastAsia="zh-CN"/>
              </w:rPr>
              <w:t>5</w:t>
            </w:r>
            <w:r>
              <w:rPr>
                <w:rFonts w:ascii="Arial" w:hAnsi="Arial"/>
              </w:rPr>
              <w:t>-0</w:t>
            </w:r>
            <w:r>
              <w:rPr>
                <w:rFonts w:hint="eastAsia" w:ascii="Arial" w:hAnsi="Arial"/>
                <w:lang w:val="en-US" w:eastAsia="zh-CN"/>
              </w:rPr>
              <w:t>2</w:t>
            </w:r>
            <w:r>
              <w:rPr>
                <w:rFonts w:ascii="Arial" w:hAnsi="Arial"/>
              </w:rPr>
              <w:t>-</w:t>
            </w:r>
            <w:r>
              <w:rPr>
                <w:rFonts w:hint="eastAsia" w:ascii="Arial" w:hAnsi="Arial"/>
                <w:lang w:val="en-US" w:eastAsia="zh-CN"/>
              </w:rPr>
              <w:t>2</w:t>
            </w:r>
            <w:r>
              <w:rPr>
                <w:rFonts w:ascii="Arial" w:hAnsi="Arial"/>
              </w:rPr>
              <w:fldChar w:fldCharType="end"/>
            </w:r>
            <w:r>
              <w:rPr>
                <w:rFonts w:hint="eastAsia" w:ascii="Arial" w:hAnsi="Arial"/>
                <w:lang w:val="en-US" w:eastAsia="zh-CN"/>
              </w:rPr>
              <w:t>5</w:t>
            </w:r>
          </w:p>
        </w:tc>
      </w:tr>
      <w:tr>
        <w:tblPrEx>
          <w:tblCellMar>
            <w:top w:w="0" w:type="dxa"/>
            <w:left w:w="42" w:type="dxa"/>
            <w:bottom w:w="0" w:type="dxa"/>
            <w:right w:w="42" w:type="dxa"/>
          </w:tblCellMar>
        </w:tblPrEx>
        <w:tc>
          <w:tcPr>
            <w:tcW w:w="1843" w:type="dxa"/>
            <w:tcBorders>
              <w:left w:val="single" w:color="auto" w:sz="4" w:space="0"/>
            </w:tcBorders>
          </w:tcPr>
          <w:p>
            <w:pPr>
              <w:spacing w:after="0"/>
              <w:rPr>
                <w:rFonts w:ascii="Arial" w:hAnsi="Arial"/>
                <w:b/>
                <w:i/>
                <w:sz w:val="8"/>
                <w:szCs w:val="8"/>
                <w:lang w:eastAsia="zh-CN"/>
              </w:rPr>
            </w:pPr>
          </w:p>
        </w:tc>
        <w:tc>
          <w:tcPr>
            <w:tcW w:w="1986" w:type="dxa"/>
            <w:gridSpan w:val="4"/>
          </w:tcPr>
          <w:p>
            <w:pPr>
              <w:spacing w:after="0"/>
              <w:rPr>
                <w:rFonts w:ascii="Arial" w:hAnsi="Arial"/>
                <w:sz w:val="8"/>
                <w:szCs w:val="8"/>
              </w:rPr>
            </w:pPr>
          </w:p>
        </w:tc>
        <w:tc>
          <w:tcPr>
            <w:tcW w:w="2267" w:type="dxa"/>
            <w:gridSpan w:val="2"/>
          </w:tcPr>
          <w:p>
            <w:pPr>
              <w:spacing w:after="0"/>
              <w:rPr>
                <w:rFonts w:ascii="Arial" w:hAnsi="Arial"/>
                <w:sz w:val="8"/>
                <w:szCs w:val="8"/>
              </w:rPr>
            </w:pPr>
          </w:p>
        </w:tc>
        <w:tc>
          <w:tcPr>
            <w:tcW w:w="1417" w:type="dxa"/>
            <w:gridSpan w:val="3"/>
          </w:tcPr>
          <w:p>
            <w:pPr>
              <w:spacing w:after="0"/>
              <w:rPr>
                <w:rFonts w:ascii="Arial" w:hAnsi="Arial"/>
                <w:sz w:val="8"/>
                <w:szCs w:val="8"/>
              </w:rPr>
            </w:pPr>
          </w:p>
        </w:tc>
        <w:tc>
          <w:tcPr>
            <w:tcW w:w="2127" w:type="dxa"/>
            <w:tcBorders>
              <w:right w:val="single" w:color="auto" w:sz="4" w:space="0"/>
            </w:tcBorders>
          </w:tcPr>
          <w:p>
            <w:pPr>
              <w:spacing w:after="0"/>
              <w:rPr>
                <w:rFonts w:ascii="Arial" w:hAnsi="Arial"/>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tabs>
                <w:tab w:val="right" w:pos="1759"/>
              </w:tabs>
              <w:spacing w:after="0"/>
              <w:rPr>
                <w:rFonts w:ascii="Arial" w:hAnsi="Arial"/>
                <w:b/>
                <w:i/>
              </w:rPr>
            </w:pPr>
            <w:r>
              <w:rPr>
                <w:rFonts w:ascii="Arial" w:hAnsi="Arial"/>
                <w:b/>
                <w:i/>
              </w:rPr>
              <w:t>Category:</w:t>
            </w:r>
          </w:p>
        </w:tc>
        <w:tc>
          <w:tcPr>
            <w:tcW w:w="851" w:type="dxa"/>
            <w:shd w:val="pct30" w:color="FFFF00" w:fill="auto"/>
          </w:tcPr>
          <w:p>
            <w:pPr>
              <w:spacing w:after="0"/>
              <w:ind w:left="100" w:right="-609"/>
              <w:rPr>
                <w:rFonts w:ascii="Arial" w:hAnsi="Arial"/>
                <w:b/>
              </w:rPr>
            </w:pPr>
            <w:r>
              <w:rPr>
                <w:rFonts w:ascii="Arial" w:hAnsi="Arial"/>
              </w:rPr>
              <w:t>B</w:t>
            </w:r>
          </w:p>
        </w:tc>
        <w:tc>
          <w:tcPr>
            <w:tcW w:w="3402" w:type="dxa"/>
            <w:gridSpan w:val="5"/>
            <w:tcBorders>
              <w:left w:val="nil"/>
            </w:tcBorders>
          </w:tcPr>
          <w:p>
            <w:pPr>
              <w:spacing w:after="0"/>
              <w:rPr>
                <w:rFonts w:ascii="Arial" w:hAnsi="Arial"/>
              </w:rPr>
            </w:pPr>
          </w:p>
        </w:tc>
        <w:tc>
          <w:tcPr>
            <w:tcW w:w="1417" w:type="dxa"/>
            <w:gridSpan w:val="3"/>
            <w:tcBorders>
              <w:left w:val="nil"/>
            </w:tcBorders>
          </w:tcPr>
          <w:p>
            <w:pPr>
              <w:spacing w:after="0"/>
              <w:jc w:val="right"/>
              <w:rPr>
                <w:rFonts w:ascii="Arial" w:hAnsi="Arial"/>
                <w:b/>
                <w:i/>
              </w:rPr>
            </w:pPr>
            <w:r>
              <w:rPr>
                <w:rFonts w:ascii="Arial" w:hAnsi="Arial"/>
                <w:b/>
                <w:i/>
              </w:rPr>
              <w:t>Release:</w:t>
            </w:r>
          </w:p>
        </w:tc>
        <w:tc>
          <w:tcPr>
            <w:tcW w:w="2127" w:type="dxa"/>
            <w:tcBorders>
              <w:right w:val="single" w:color="auto" w:sz="4" w:space="0"/>
            </w:tcBorders>
            <w:shd w:val="pct30" w:color="FFFF00" w:fill="auto"/>
          </w:tcPr>
          <w:p>
            <w:pPr>
              <w:spacing w:after="0"/>
              <w:ind w:left="100"/>
              <w:rPr>
                <w:rFonts w:ascii="Arial" w:hAnsi="Arial"/>
              </w:rPr>
            </w:pPr>
            <w:r>
              <w:rPr>
                <w:rFonts w:ascii="Arial" w:hAnsi="Arial"/>
              </w:rPr>
              <w:fldChar w:fldCharType="begin"/>
            </w:r>
            <w:r>
              <w:rPr>
                <w:rFonts w:ascii="Arial" w:hAnsi="Arial"/>
              </w:rPr>
              <w:instrText xml:space="preserve"> DOCPROPERTY  Release  \* MERGEFORMAT </w:instrText>
            </w:r>
            <w:r>
              <w:rPr>
                <w:rFonts w:ascii="Arial" w:hAnsi="Arial"/>
              </w:rPr>
              <w:fldChar w:fldCharType="separate"/>
            </w:r>
            <w:r>
              <w:rPr>
                <w:rFonts w:ascii="Arial" w:hAnsi="Arial"/>
              </w:rPr>
              <w:t>Rel-19</w:t>
            </w:r>
            <w:r>
              <w:rPr>
                <w:rFonts w:ascii="Arial" w:hAnsi="Arial"/>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spacing w:after="0"/>
              <w:rPr>
                <w:rFonts w:ascii="Arial" w:hAnsi="Arial"/>
                <w:b/>
                <w:i/>
              </w:rPr>
            </w:pPr>
          </w:p>
        </w:tc>
        <w:tc>
          <w:tcPr>
            <w:tcW w:w="4677" w:type="dxa"/>
            <w:gridSpan w:val="8"/>
            <w:tcBorders>
              <w:bottom w:val="single" w:color="auto" w:sz="4" w:space="0"/>
            </w:tcBorders>
          </w:tcPr>
          <w:p>
            <w:pPr>
              <w:spacing w:after="0"/>
              <w:ind w:left="383" w:hanging="383"/>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categories:</w:t>
            </w:r>
            <w:r>
              <w:rPr>
                <w:rFonts w:ascii="Arial" w:hAnsi="Arial"/>
                <w:b/>
                <w:i/>
                <w:sz w:val="18"/>
              </w:rPr>
              <w:br w:type="textWrapping"/>
            </w:r>
            <w:r>
              <w:rPr>
                <w:rFonts w:ascii="Arial" w:hAnsi="Arial"/>
                <w:b/>
                <w:i/>
                <w:sz w:val="18"/>
              </w:rPr>
              <w:t>F</w:t>
            </w:r>
            <w:r>
              <w:rPr>
                <w:rFonts w:ascii="Arial" w:hAnsi="Arial"/>
                <w:i/>
                <w:sz w:val="18"/>
              </w:rPr>
              <w:t xml:space="preserve">  (correction)</w:t>
            </w:r>
            <w:r>
              <w:rPr>
                <w:rFonts w:ascii="Arial" w:hAnsi="Arial"/>
                <w:i/>
                <w:sz w:val="18"/>
              </w:rPr>
              <w:br w:type="textWrapping"/>
            </w:r>
            <w:r>
              <w:rPr>
                <w:rFonts w:ascii="Arial" w:hAnsi="Arial"/>
                <w:b/>
                <w:i/>
                <w:sz w:val="18"/>
              </w:rPr>
              <w:t>A</w:t>
            </w:r>
            <w:r>
              <w:rPr>
                <w:rFonts w:ascii="Arial" w:hAnsi="Arial"/>
                <w:i/>
                <w:sz w:val="18"/>
              </w:rPr>
              <w:t xml:space="preserve">  (mirror corresponding to a change in an earlier </w:t>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ab/>
            </w:r>
            <w:r>
              <w:rPr>
                <w:rFonts w:ascii="Arial" w:hAnsi="Arial"/>
                <w:i/>
                <w:sz w:val="18"/>
              </w:rPr>
              <w:t>release)</w:t>
            </w:r>
            <w:r>
              <w:rPr>
                <w:rFonts w:ascii="Arial" w:hAnsi="Arial"/>
                <w:i/>
                <w:sz w:val="18"/>
              </w:rPr>
              <w:br w:type="textWrapping"/>
            </w:r>
            <w:r>
              <w:rPr>
                <w:rFonts w:ascii="Arial" w:hAnsi="Arial"/>
                <w:b/>
                <w:i/>
                <w:sz w:val="18"/>
              </w:rPr>
              <w:t>B</w:t>
            </w:r>
            <w:r>
              <w:rPr>
                <w:rFonts w:ascii="Arial" w:hAnsi="Arial"/>
                <w:i/>
                <w:sz w:val="18"/>
              </w:rPr>
              <w:t xml:space="preserve">  (addition of feature), </w:t>
            </w:r>
            <w:r>
              <w:rPr>
                <w:rFonts w:ascii="Arial" w:hAnsi="Arial"/>
                <w:i/>
                <w:sz w:val="18"/>
              </w:rPr>
              <w:br w:type="textWrapping"/>
            </w:r>
            <w:r>
              <w:rPr>
                <w:rFonts w:ascii="Arial" w:hAnsi="Arial"/>
                <w:b/>
                <w:i/>
                <w:sz w:val="18"/>
              </w:rPr>
              <w:t>C</w:t>
            </w:r>
            <w:r>
              <w:rPr>
                <w:rFonts w:ascii="Arial" w:hAnsi="Arial"/>
                <w:i/>
                <w:sz w:val="18"/>
              </w:rPr>
              <w:t xml:space="preserve">  (functional modification of feature)</w:t>
            </w:r>
            <w:r>
              <w:rPr>
                <w:rFonts w:ascii="Arial" w:hAnsi="Arial"/>
                <w:i/>
                <w:sz w:val="18"/>
              </w:rPr>
              <w:br w:type="textWrapping"/>
            </w:r>
            <w:r>
              <w:rPr>
                <w:rFonts w:ascii="Arial" w:hAnsi="Arial"/>
                <w:b/>
                <w:i/>
                <w:sz w:val="18"/>
              </w:rPr>
              <w:t>D</w:t>
            </w:r>
            <w:r>
              <w:rPr>
                <w:rFonts w:ascii="Arial" w:hAnsi="Arial"/>
                <w:i/>
                <w:sz w:val="18"/>
              </w:rPr>
              <w:t xml:space="preserve">  (editorial modification)</w:t>
            </w:r>
          </w:p>
          <w:p>
            <w:pPr>
              <w:spacing w:after="120"/>
              <w:rPr>
                <w:rFonts w:ascii="Arial" w:hAnsi="Arial"/>
              </w:rPr>
            </w:pPr>
            <w:r>
              <w:rPr>
                <w:rFonts w:ascii="Arial" w:hAnsi="Arial"/>
                <w:sz w:val="18"/>
              </w:rPr>
              <w:t>Detailed explanations of the above categories can</w:t>
            </w:r>
            <w:r>
              <w:rPr>
                <w:rFonts w:ascii="Arial" w:hAnsi="Arial"/>
                <w:sz w:val="18"/>
              </w:rPr>
              <w:br w:type="textWrapping"/>
            </w:r>
            <w:r>
              <w:rPr>
                <w:rFonts w:ascii="Arial" w:hAnsi="Arial"/>
                <w:sz w:val="18"/>
              </w:rPr>
              <w:t xml:space="preserve">be found in 3GPP </w:t>
            </w:r>
            <w:r>
              <w:fldChar w:fldCharType="begin"/>
            </w:r>
            <w:r>
              <w:instrText xml:space="preserve"> HYPERLINK "http://www.3gpp.org/ftp/Specs/html-info/21900.htm" </w:instrText>
            </w:r>
            <w:r>
              <w:fldChar w:fldCharType="separate"/>
            </w:r>
            <w:r>
              <w:rPr>
                <w:rFonts w:ascii="Arial" w:hAnsi="Arial"/>
                <w:color w:val="0000FF"/>
                <w:sz w:val="18"/>
                <w:u w:val="single"/>
              </w:rPr>
              <w:t>TR 21.900</w:t>
            </w:r>
            <w:r>
              <w:rPr>
                <w:rFonts w:ascii="Arial" w:hAnsi="Arial"/>
                <w:color w:val="0000FF"/>
                <w:sz w:val="18"/>
                <w:u w:val="single"/>
              </w:rPr>
              <w:fldChar w:fldCharType="end"/>
            </w:r>
            <w:r>
              <w:rPr>
                <w:rFonts w:ascii="Arial" w:hAnsi="Arial"/>
                <w:sz w:val="18"/>
              </w:rPr>
              <w:t>.</w:t>
            </w:r>
          </w:p>
        </w:tc>
        <w:tc>
          <w:tcPr>
            <w:tcW w:w="3120" w:type="dxa"/>
            <w:gridSpan w:val="2"/>
            <w:tcBorders>
              <w:bottom w:val="single" w:color="auto" w:sz="4" w:space="0"/>
              <w:right w:val="single" w:color="auto" w:sz="4" w:space="0"/>
            </w:tcBorders>
          </w:tcPr>
          <w:p>
            <w:pPr>
              <w:tabs>
                <w:tab w:val="left" w:pos="950"/>
              </w:tabs>
              <w:spacing w:after="0"/>
              <w:ind w:left="241" w:hanging="241"/>
              <w:rPr>
                <w:rFonts w:ascii="Arial" w:hAnsi="Arial"/>
                <w:i/>
                <w:sz w:val="18"/>
              </w:rPr>
            </w:pPr>
            <w:r>
              <w:rPr>
                <w:rFonts w:ascii="Arial" w:hAnsi="Arial"/>
                <w:i/>
                <w:sz w:val="18"/>
              </w:rPr>
              <w:t xml:space="preserve">Use </w:t>
            </w:r>
            <w:r>
              <w:rPr>
                <w:rFonts w:ascii="Arial" w:hAnsi="Arial"/>
                <w:i/>
                <w:sz w:val="18"/>
                <w:u w:val="single"/>
              </w:rPr>
              <w:t>one</w:t>
            </w:r>
            <w:r>
              <w:rPr>
                <w:rFonts w:ascii="Arial" w:hAnsi="Arial"/>
                <w:i/>
                <w:sz w:val="18"/>
              </w:rPr>
              <w:t xml:space="preserve"> of the following releases:</w:t>
            </w:r>
            <w:r>
              <w:rPr>
                <w:rFonts w:ascii="Arial" w:hAnsi="Arial"/>
                <w:i/>
                <w:sz w:val="18"/>
              </w:rPr>
              <w:br w:type="textWrapping"/>
            </w:r>
            <w:r>
              <w:rPr>
                <w:rFonts w:ascii="Arial" w:hAnsi="Arial"/>
                <w:i/>
                <w:sz w:val="18"/>
              </w:rPr>
              <w:t>Rel-8</w:t>
            </w:r>
            <w:r>
              <w:rPr>
                <w:rFonts w:ascii="Arial" w:hAnsi="Arial"/>
                <w:i/>
                <w:sz w:val="18"/>
              </w:rPr>
              <w:tab/>
            </w:r>
            <w:r>
              <w:rPr>
                <w:rFonts w:ascii="Arial" w:hAnsi="Arial"/>
                <w:i/>
                <w:sz w:val="18"/>
              </w:rPr>
              <w:t>(Release 8)</w:t>
            </w:r>
            <w:r>
              <w:rPr>
                <w:rFonts w:ascii="Arial" w:hAnsi="Arial"/>
                <w:i/>
                <w:sz w:val="18"/>
              </w:rPr>
              <w:br w:type="textWrapping"/>
            </w:r>
            <w:r>
              <w:rPr>
                <w:rFonts w:ascii="Arial" w:hAnsi="Arial"/>
                <w:i/>
                <w:sz w:val="18"/>
              </w:rPr>
              <w:t>Rel-9</w:t>
            </w:r>
            <w:r>
              <w:rPr>
                <w:rFonts w:ascii="Arial" w:hAnsi="Arial"/>
                <w:i/>
                <w:sz w:val="18"/>
              </w:rPr>
              <w:tab/>
            </w:r>
            <w:r>
              <w:rPr>
                <w:rFonts w:ascii="Arial" w:hAnsi="Arial"/>
                <w:i/>
                <w:sz w:val="18"/>
              </w:rPr>
              <w:t>(Release 9)</w:t>
            </w:r>
            <w:r>
              <w:rPr>
                <w:rFonts w:ascii="Arial" w:hAnsi="Arial"/>
                <w:i/>
                <w:sz w:val="18"/>
              </w:rPr>
              <w:br w:type="textWrapping"/>
            </w:r>
            <w:r>
              <w:rPr>
                <w:rFonts w:ascii="Arial" w:hAnsi="Arial"/>
                <w:i/>
                <w:sz w:val="18"/>
              </w:rPr>
              <w:t>Rel-10</w:t>
            </w:r>
            <w:r>
              <w:rPr>
                <w:rFonts w:ascii="Arial" w:hAnsi="Arial"/>
                <w:i/>
                <w:sz w:val="18"/>
              </w:rPr>
              <w:tab/>
            </w:r>
            <w:r>
              <w:rPr>
                <w:rFonts w:ascii="Arial" w:hAnsi="Arial"/>
                <w:i/>
                <w:sz w:val="18"/>
              </w:rPr>
              <w:t>(Release 10)</w:t>
            </w:r>
            <w:r>
              <w:rPr>
                <w:rFonts w:ascii="Arial" w:hAnsi="Arial"/>
                <w:i/>
                <w:sz w:val="18"/>
              </w:rPr>
              <w:br w:type="textWrapping"/>
            </w:r>
            <w:r>
              <w:rPr>
                <w:rFonts w:ascii="Arial" w:hAnsi="Arial"/>
                <w:i/>
                <w:sz w:val="18"/>
              </w:rPr>
              <w:t>Rel-11</w:t>
            </w:r>
            <w:r>
              <w:rPr>
                <w:rFonts w:ascii="Arial" w:hAnsi="Arial"/>
                <w:i/>
                <w:sz w:val="18"/>
              </w:rPr>
              <w:tab/>
            </w:r>
            <w:r>
              <w:rPr>
                <w:rFonts w:ascii="Arial" w:hAnsi="Arial"/>
                <w:i/>
                <w:sz w:val="18"/>
              </w:rPr>
              <w:t>(Release 11)</w:t>
            </w:r>
            <w:r>
              <w:rPr>
                <w:rFonts w:ascii="Arial" w:hAnsi="Arial"/>
                <w:i/>
                <w:sz w:val="18"/>
              </w:rPr>
              <w:br w:type="textWrapping"/>
            </w:r>
            <w:r>
              <w:rPr>
                <w:rFonts w:ascii="Arial" w:hAnsi="Arial"/>
                <w:i/>
                <w:sz w:val="18"/>
              </w:rPr>
              <w:t>…</w:t>
            </w:r>
            <w:r>
              <w:rPr>
                <w:rFonts w:ascii="Arial" w:hAnsi="Arial"/>
                <w:i/>
                <w:sz w:val="18"/>
              </w:rPr>
              <w:br w:type="textWrapping"/>
            </w:r>
            <w:r>
              <w:rPr>
                <w:rFonts w:ascii="Arial" w:hAnsi="Arial"/>
                <w:i/>
                <w:sz w:val="18"/>
              </w:rPr>
              <w:t>Rel-17</w:t>
            </w:r>
            <w:r>
              <w:rPr>
                <w:rFonts w:ascii="Arial" w:hAnsi="Arial"/>
                <w:i/>
                <w:sz w:val="18"/>
              </w:rPr>
              <w:tab/>
            </w:r>
            <w:r>
              <w:rPr>
                <w:rFonts w:ascii="Arial" w:hAnsi="Arial"/>
                <w:i/>
                <w:sz w:val="18"/>
              </w:rPr>
              <w:t>(Release 17)</w:t>
            </w:r>
            <w:r>
              <w:rPr>
                <w:rFonts w:ascii="Arial" w:hAnsi="Arial"/>
                <w:i/>
                <w:sz w:val="18"/>
              </w:rPr>
              <w:br w:type="textWrapping"/>
            </w:r>
            <w:r>
              <w:rPr>
                <w:rFonts w:ascii="Arial" w:hAnsi="Arial"/>
                <w:i/>
                <w:sz w:val="18"/>
              </w:rPr>
              <w:t>Rel-18</w:t>
            </w:r>
            <w:r>
              <w:rPr>
                <w:rFonts w:ascii="Arial" w:hAnsi="Arial"/>
                <w:i/>
                <w:sz w:val="18"/>
              </w:rPr>
              <w:tab/>
            </w:r>
            <w:r>
              <w:rPr>
                <w:rFonts w:ascii="Arial" w:hAnsi="Arial"/>
                <w:i/>
                <w:sz w:val="18"/>
              </w:rPr>
              <w:t>(Release 18)</w:t>
            </w:r>
            <w:r>
              <w:rPr>
                <w:rFonts w:ascii="Arial" w:hAnsi="Arial"/>
                <w:i/>
                <w:sz w:val="18"/>
              </w:rPr>
              <w:br w:type="textWrapping"/>
            </w:r>
            <w:r>
              <w:rPr>
                <w:rFonts w:ascii="Arial" w:hAnsi="Arial"/>
                <w:i/>
                <w:sz w:val="18"/>
              </w:rPr>
              <w:t>Rel-19</w:t>
            </w:r>
            <w:r>
              <w:rPr>
                <w:rFonts w:ascii="Arial" w:hAnsi="Arial"/>
                <w:i/>
                <w:sz w:val="18"/>
              </w:rPr>
              <w:tab/>
            </w:r>
            <w:r>
              <w:rPr>
                <w:rFonts w:ascii="Arial" w:hAnsi="Arial"/>
                <w:i/>
                <w:sz w:val="18"/>
              </w:rPr>
              <w:t>(Release 19)</w:t>
            </w:r>
            <w:r>
              <w:rPr>
                <w:rFonts w:ascii="Arial" w:hAnsi="Arial"/>
                <w:i/>
                <w:sz w:val="18"/>
              </w:rPr>
              <w:br w:type="textWrapping"/>
            </w:r>
            <w:r>
              <w:rPr>
                <w:rFonts w:ascii="Arial" w:hAnsi="Arial"/>
                <w:i/>
                <w:sz w:val="18"/>
              </w:rPr>
              <w:t>Rel-20</w:t>
            </w:r>
            <w:r>
              <w:rPr>
                <w:rFonts w:ascii="Arial" w:hAnsi="Arial"/>
                <w:i/>
                <w:sz w:val="18"/>
              </w:rPr>
              <w:tab/>
            </w:r>
            <w:r>
              <w:rPr>
                <w:rFonts w:ascii="Arial" w:hAnsi="Arial"/>
                <w:i/>
                <w:sz w:val="18"/>
              </w:rPr>
              <w:t>(Release 20)</w:t>
            </w:r>
          </w:p>
        </w:tc>
      </w:tr>
      <w:tr>
        <w:tblPrEx>
          <w:tblCellMar>
            <w:top w:w="0" w:type="dxa"/>
            <w:left w:w="42" w:type="dxa"/>
            <w:bottom w:w="0" w:type="dxa"/>
            <w:right w:w="42" w:type="dxa"/>
          </w:tblCellMar>
        </w:tblPrEx>
        <w:tc>
          <w:tcPr>
            <w:tcW w:w="1843" w:type="dxa"/>
          </w:tcPr>
          <w:p>
            <w:pPr>
              <w:spacing w:after="0"/>
              <w:rPr>
                <w:rFonts w:ascii="Arial" w:hAnsi="Arial"/>
                <w:b/>
                <w:i/>
                <w:sz w:val="8"/>
                <w:szCs w:val="8"/>
              </w:rPr>
            </w:pPr>
          </w:p>
        </w:tc>
        <w:tc>
          <w:tcPr>
            <w:tcW w:w="7797" w:type="dxa"/>
            <w:gridSpan w:val="10"/>
          </w:tcPr>
          <w:p>
            <w:pPr>
              <w:spacing w:after="0"/>
              <w:rPr>
                <w:rFonts w:ascii="Arial" w:hAnsi="Arial"/>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b/>
                <w:i/>
              </w:rPr>
            </w:pPr>
            <w:r>
              <w:rPr>
                <w:rFonts w:ascii="Arial" w:hAnsi="Arial"/>
                <w:b/>
                <w:i/>
              </w:rPr>
              <w:t>Reason for change:</w:t>
            </w:r>
          </w:p>
        </w:tc>
        <w:tc>
          <w:tcPr>
            <w:tcW w:w="6946" w:type="dxa"/>
            <w:gridSpan w:val="9"/>
            <w:tcBorders>
              <w:top w:val="single" w:color="auto" w:sz="4" w:space="0"/>
              <w:right w:val="single" w:color="auto" w:sz="4" w:space="0"/>
            </w:tcBorders>
            <w:shd w:val="pct30" w:color="FFFF00" w:fill="auto"/>
          </w:tcPr>
          <w:p>
            <w:pPr>
              <w:pStyle w:val="127"/>
              <w:spacing w:after="0"/>
              <w:ind w:left="100"/>
              <w:rPr>
                <w:rFonts w:hint="default" w:eastAsia="宋体"/>
                <w:lang w:val="en-US" w:eastAsia="zh-CN"/>
              </w:rPr>
            </w:pPr>
            <w:r>
              <w:rPr>
                <w:rFonts w:hint="eastAsia" w:ascii="Arial" w:hAnsi="Arial" w:eastAsia="宋体"/>
                <w:lang w:val="en-US" w:eastAsia="zh-CN"/>
              </w:rPr>
              <w:t xml:space="preserve">This </w:t>
            </w:r>
            <w:r>
              <w:rPr>
                <w:rFonts w:ascii="Arial" w:hAnsi="Arial"/>
              </w:rPr>
              <w:t xml:space="preserve">draft big CR </w:t>
            </w:r>
            <w:r>
              <w:rPr>
                <w:rFonts w:hint="eastAsia" w:ascii="Arial" w:hAnsi="Arial" w:eastAsia="宋体"/>
                <w:lang w:val="en-US" w:eastAsia="zh-CN"/>
              </w:rPr>
              <w:t xml:space="preserve">aims </w:t>
            </w:r>
            <w:r>
              <w:rPr>
                <w:rFonts w:ascii="Arial" w:hAnsi="Arial"/>
              </w:rPr>
              <w:t>to include</w:t>
            </w:r>
            <w:r>
              <w:rPr>
                <w:rFonts w:hint="eastAsia" w:ascii="Arial" w:hAnsi="Arial" w:eastAsia="宋体"/>
                <w:lang w:val="en-US" w:eastAsia="zh-CN"/>
              </w:rPr>
              <w:t xml:space="preserve"> the endorsed/approved Tdoc </w:t>
            </w:r>
            <w:r>
              <w:rPr>
                <w:rFonts w:hint="eastAsia" w:eastAsia="宋体"/>
                <w:lang w:val="en-US" w:eastAsia="zh-CN"/>
              </w:rPr>
              <w:t xml:space="preserve">for </w:t>
            </w:r>
            <w:r>
              <w:rPr>
                <w:rFonts w:hint="eastAsia" w:ascii="Arial" w:hAnsi="Arial"/>
              </w:rPr>
              <w:t>NR_bands_xFeature_R19-Core</w:t>
            </w:r>
            <w:r>
              <w:rPr>
                <w:rFonts w:hint="eastAsia" w:ascii="Arial" w:hAnsi="Arial" w:eastAsia="宋体"/>
                <w:lang w:val="en-US" w:eastAsia="zh-CN"/>
              </w:rPr>
              <w:t xml:space="preserve"> in RAN4 #1</w:t>
            </w:r>
            <w:r>
              <w:rPr>
                <w:rFonts w:hint="eastAsia" w:eastAsia="宋体"/>
                <w:lang w:val="en-US" w:eastAsia="zh-CN"/>
              </w:rPr>
              <w:t>12 to RAN4#114</w:t>
            </w:r>
            <w:r>
              <w:rPr>
                <w:rFonts w:hint="eastAsia" w:ascii="Arial" w:hAnsi="Arial" w:eastAsia="宋体"/>
                <w:lang w:val="en-US" w:eastAsia="zh-CN"/>
              </w:rPr>
              <w:t xml:space="preserve"> meeting</w:t>
            </w:r>
            <w:r>
              <w:rPr>
                <w:rFonts w:hint="eastAsia" w:eastAsia="宋体"/>
                <w:lang w:val="en-US" w:eastAsia="zh-CN"/>
              </w:rPr>
              <w:t>s</w:t>
            </w:r>
            <w:r>
              <w:rPr>
                <w:rFonts w:hint="eastAsia" w:ascii="Arial" w:hAnsi="Arial" w:eastAsia="宋体"/>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rPr>
            </w:pPr>
          </w:p>
        </w:tc>
        <w:tc>
          <w:tcPr>
            <w:tcW w:w="6946" w:type="dxa"/>
            <w:gridSpan w:val="9"/>
            <w:tcBorders>
              <w:right w:val="single" w:color="auto" w:sz="4" w:space="0"/>
            </w:tcBorders>
          </w:tcPr>
          <w:p>
            <w:pPr>
              <w:spacing w:after="0"/>
              <w:rPr>
                <w:rFonts w:ascii="Arial" w:hAnsi="Arial"/>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b/>
                <w:i/>
              </w:rPr>
            </w:pPr>
            <w:r>
              <w:rPr>
                <w:rFonts w:ascii="Arial" w:hAnsi="Arial"/>
                <w:b/>
                <w:i/>
              </w:rPr>
              <w:t>Summary of change:</w:t>
            </w:r>
          </w:p>
        </w:tc>
        <w:tc>
          <w:tcPr>
            <w:tcW w:w="6946" w:type="dxa"/>
            <w:gridSpan w:val="9"/>
            <w:tcBorders>
              <w:right w:val="single" w:color="auto" w:sz="4" w:space="0"/>
            </w:tcBorders>
            <w:shd w:val="pct30" w:color="FFFF00" w:fill="auto"/>
          </w:tcPr>
          <w:p>
            <w:pPr>
              <w:pStyle w:val="127"/>
              <w:keepNext/>
              <w:keepLines/>
              <w:pageBreakBefore w:val="0"/>
              <w:widowControl/>
              <w:suppressLineNumbers w:val="0"/>
              <w:kinsoku/>
              <w:wordWrap/>
              <w:topLinePunct w:val="0"/>
              <w:bidi w:val="0"/>
              <w:spacing w:before="0" w:beforeAutospacing="0" w:afterAutospacing="0" w:line="240" w:lineRule="auto"/>
              <w:ind w:left="0" w:right="0"/>
              <w:rPr>
                <w:rFonts w:hint="eastAsia" w:cs="Arial"/>
                <w:sz w:val="20"/>
                <w:szCs w:val="20"/>
                <w:lang w:val="en-US" w:eastAsia="zh-CN"/>
              </w:rPr>
            </w:pPr>
            <w:r>
              <w:rPr>
                <w:rFonts w:hint="eastAsia" w:cs="Arial"/>
                <w:sz w:val="20"/>
                <w:szCs w:val="20"/>
                <w:lang w:val="en-US" w:eastAsia="zh-CN"/>
              </w:rPr>
              <w:t xml:space="preserve">The endorsed draft CRs in RAN4 </w:t>
            </w:r>
            <w:r>
              <w:rPr>
                <w:rFonts w:hint="default" w:cs="Arial"/>
                <w:sz w:val="20"/>
                <w:szCs w:val="20"/>
                <w:lang w:val="en-US" w:eastAsia="zh-CN"/>
              </w:rPr>
              <w:t>#</w:t>
            </w:r>
            <w:r>
              <w:rPr>
                <w:rFonts w:hint="eastAsia" w:cs="Arial"/>
                <w:sz w:val="20"/>
                <w:szCs w:val="20"/>
                <w:lang w:val="en-US" w:eastAsia="zh-CN"/>
              </w:rPr>
              <w:t>112 meeting are listed:</w:t>
            </w:r>
          </w:p>
          <w:p>
            <w:pPr>
              <w:pStyle w:val="127"/>
              <w:keepNext/>
              <w:keepLines/>
              <w:pageBreakBefore w:val="0"/>
              <w:widowControl/>
              <w:numPr>
                <w:ilvl w:val="0"/>
                <w:numId w:val="22"/>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default" w:ascii="Arial" w:hAnsi="Arial" w:eastAsia="宋体"/>
                <w:lang w:val="en-US" w:eastAsia="zh-CN"/>
              </w:rPr>
              <w:t>R4-2411324</w:t>
            </w:r>
            <w:r>
              <w:rPr>
                <w:rFonts w:hint="default" w:ascii="Arial" w:hAnsi="Arial" w:eastAsia="宋体"/>
                <w:lang w:val="en-US" w:eastAsia="zh-CN"/>
              </w:rPr>
              <w:tab/>
            </w:r>
            <w:r>
              <w:rPr>
                <w:rFonts w:hint="default" w:ascii="Arial" w:hAnsi="Arial" w:eastAsia="宋体"/>
                <w:lang w:val="en-US" w:eastAsia="zh-CN"/>
              </w:rPr>
              <w:t>Draft CR for TS 38.101-1[R19] 4Rx handheld UE for n13</w:t>
            </w:r>
          </w:p>
          <w:p>
            <w:pPr>
              <w:pStyle w:val="127"/>
              <w:keepNext/>
              <w:keepLines/>
              <w:pageBreakBefore w:val="0"/>
              <w:widowControl/>
              <w:numPr>
                <w:ilvl w:val="0"/>
                <w:numId w:val="22"/>
              </w:numPr>
              <w:suppressLineNumbers w:val="0"/>
              <w:kinsoku/>
              <w:wordWrap/>
              <w:topLinePunct w:val="0"/>
              <w:bidi w:val="0"/>
              <w:spacing w:before="0" w:beforeAutospacing="0" w:after="120" w:afterAutospacing="0" w:line="240" w:lineRule="auto"/>
              <w:ind w:left="425" w:leftChars="0" w:right="0" w:rightChars="0" w:hanging="425" w:firstLineChars="0"/>
              <w:rPr>
                <w:rFonts w:hint="eastAsia" w:cs="Arial"/>
                <w:sz w:val="20"/>
                <w:szCs w:val="20"/>
                <w:lang w:val="en-US" w:eastAsia="zh-CN"/>
              </w:rPr>
            </w:pPr>
            <w:r>
              <w:rPr>
                <w:rFonts w:hint="default" w:ascii="Arial" w:hAnsi="Arial" w:eastAsia="宋体"/>
                <w:lang w:val="en-US" w:eastAsia="zh-CN"/>
              </w:rPr>
              <w:t>R4-2411740</w:t>
            </w:r>
            <w:r>
              <w:rPr>
                <w:rFonts w:hint="default" w:ascii="Arial" w:hAnsi="Arial" w:eastAsia="宋体"/>
                <w:lang w:val="en-US" w:eastAsia="zh-CN"/>
              </w:rPr>
              <w:tab/>
            </w:r>
            <w:r>
              <w:rPr>
                <w:rFonts w:hint="default" w:ascii="Arial" w:hAnsi="Arial" w:eastAsia="宋体"/>
                <w:lang w:val="en-US" w:eastAsia="zh-CN"/>
              </w:rPr>
              <w:t>(NR_bands_xFeature_R19-Core) Draft CR for 38.101-1 to introduce n34 support 8Rx</w:t>
            </w:r>
          </w:p>
          <w:p>
            <w:pPr>
              <w:pStyle w:val="127"/>
              <w:keepNext/>
              <w:keepLines/>
              <w:pageBreakBefore w:val="0"/>
              <w:widowControl/>
              <w:suppressLineNumbers w:val="0"/>
              <w:kinsoku/>
              <w:wordWrap/>
              <w:topLinePunct w:val="0"/>
              <w:bidi w:val="0"/>
              <w:spacing w:before="0" w:beforeAutospacing="0" w:afterAutospacing="0" w:line="240" w:lineRule="auto"/>
              <w:ind w:left="0" w:right="0"/>
              <w:rPr>
                <w:rFonts w:hint="eastAsia" w:cs="Arial"/>
                <w:sz w:val="20"/>
                <w:szCs w:val="20"/>
                <w:lang w:val="en-US" w:eastAsia="zh-CN"/>
              </w:rPr>
            </w:pPr>
          </w:p>
          <w:p>
            <w:pPr>
              <w:pStyle w:val="127"/>
              <w:keepNext/>
              <w:keepLines/>
              <w:pageBreakBefore w:val="0"/>
              <w:widowControl/>
              <w:suppressLineNumbers w:val="0"/>
              <w:kinsoku/>
              <w:wordWrap/>
              <w:topLinePunct w:val="0"/>
              <w:bidi w:val="0"/>
              <w:spacing w:before="0" w:beforeAutospacing="0" w:afterAutospacing="0" w:line="240" w:lineRule="auto"/>
              <w:ind w:left="0" w:right="0"/>
              <w:rPr>
                <w:rFonts w:hint="eastAsia" w:cs="Arial"/>
                <w:sz w:val="20"/>
                <w:szCs w:val="20"/>
                <w:lang w:val="en-US" w:eastAsia="zh-CN"/>
              </w:rPr>
            </w:pPr>
            <w:r>
              <w:rPr>
                <w:rFonts w:hint="eastAsia" w:cs="Arial"/>
                <w:sz w:val="20"/>
                <w:szCs w:val="20"/>
                <w:lang w:val="en-US" w:eastAsia="zh-CN"/>
              </w:rPr>
              <w:t xml:space="preserve">The endorsed draft CRs in RAN4 </w:t>
            </w:r>
            <w:r>
              <w:rPr>
                <w:rFonts w:hint="default" w:cs="Arial"/>
                <w:sz w:val="20"/>
                <w:szCs w:val="20"/>
                <w:lang w:val="en-US" w:eastAsia="zh-CN"/>
              </w:rPr>
              <w:t>#</w:t>
            </w:r>
            <w:r>
              <w:rPr>
                <w:rFonts w:hint="eastAsia" w:cs="Arial"/>
                <w:sz w:val="20"/>
                <w:szCs w:val="20"/>
                <w:lang w:val="en-US" w:eastAsia="zh-CN"/>
              </w:rPr>
              <w:t>112bis meeting are listed:</w:t>
            </w:r>
          </w:p>
          <w:p>
            <w:pPr>
              <w:pStyle w:val="127"/>
              <w:keepNext w:val="0"/>
              <w:keepLines w:val="0"/>
              <w:pageBreakBefore w:val="0"/>
              <w:widowControl/>
              <w:numPr>
                <w:ilvl w:val="0"/>
                <w:numId w:val="23"/>
              </w:numPr>
              <w:kinsoku/>
              <w:wordWrap/>
              <w:overflowPunct/>
              <w:topLinePunct w:val="0"/>
              <w:autoSpaceDE/>
              <w:autoSpaceDN/>
              <w:bidi w:val="0"/>
              <w:adjustRightInd/>
              <w:snapToGrid/>
              <w:spacing w:after="120"/>
              <w:ind w:left="425" w:leftChars="0" w:hanging="425" w:firstLineChars="0"/>
              <w:textAlignment w:val="auto"/>
              <w:rPr>
                <w:rFonts w:hint="default" w:ascii="Arial" w:hAnsi="Arial" w:eastAsia="宋体"/>
                <w:lang w:val="en-US" w:eastAsia="zh-CN"/>
              </w:rPr>
            </w:pPr>
            <w:r>
              <w:rPr>
                <w:rFonts w:hint="default" w:ascii="Arial" w:hAnsi="Arial" w:eastAsia="宋体"/>
                <w:lang w:val="en-US" w:eastAsia="zh-CN"/>
              </w:rPr>
              <w:t>R4-2414980</w:t>
            </w:r>
            <w:r>
              <w:rPr>
                <w:rFonts w:hint="default" w:ascii="Arial" w:hAnsi="Arial" w:eastAsia="宋体"/>
                <w:lang w:val="en-US" w:eastAsia="zh-CN"/>
              </w:rPr>
              <w:tab/>
            </w:r>
            <w:r>
              <w:rPr>
                <w:rFonts w:hint="default" w:ascii="Arial" w:hAnsi="Arial" w:eastAsia="宋体"/>
                <w:lang w:val="en-US" w:eastAsia="zh-CN"/>
              </w:rPr>
              <w:t>(NR_bands_xFeature_R19-Core) Draft CR for 38.101-1 to introduce n3 support 8Rx</w:t>
            </w:r>
          </w:p>
          <w:p>
            <w:pPr>
              <w:pStyle w:val="127"/>
              <w:keepNext w:val="0"/>
              <w:keepLines w:val="0"/>
              <w:pageBreakBefore w:val="0"/>
              <w:widowControl/>
              <w:numPr>
                <w:ilvl w:val="0"/>
                <w:numId w:val="23"/>
              </w:numPr>
              <w:kinsoku/>
              <w:wordWrap/>
              <w:overflowPunct/>
              <w:topLinePunct w:val="0"/>
              <w:autoSpaceDE/>
              <w:autoSpaceDN/>
              <w:bidi w:val="0"/>
              <w:adjustRightInd/>
              <w:snapToGrid/>
              <w:spacing w:after="120"/>
              <w:ind w:left="425" w:leftChars="0" w:hanging="425" w:firstLineChars="0"/>
              <w:textAlignment w:val="auto"/>
              <w:rPr>
                <w:rFonts w:hint="default" w:ascii="Arial" w:hAnsi="Arial" w:eastAsia="宋体"/>
                <w:lang w:val="en-US" w:eastAsia="ja-JP"/>
              </w:rPr>
            </w:pPr>
            <w:r>
              <w:rPr>
                <w:rFonts w:hint="default" w:ascii="Arial" w:hAnsi="Arial" w:eastAsia="宋体"/>
                <w:lang w:val="en-US" w:eastAsia="zh-CN"/>
              </w:rPr>
              <w:t>R4-2415012</w:t>
            </w:r>
            <w:r>
              <w:rPr>
                <w:rFonts w:hint="default" w:ascii="Arial" w:hAnsi="Arial" w:eastAsia="宋体"/>
                <w:lang w:val="en-US" w:eastAsia="zh-CN"/>
              </w:rPr>
              <w:tab/>
            </w:r>
            <w:r>
              <w:rPr>
                <w:rFonts w:hint="default" w:ascii="Arial" w:hAnsi="Arial" w:eastAsia="宋体"/>
                <w:lang w:val="en-US" w:eastAsia="zh-CN"/>
              </w:rPr>
              <w:t>Draft CR on 38.101-1 to introduce n39 support 8Rx</w:t>
            </w:r>
          </w:p>
          <w:p>
            <w:pPr>
              <w:pStyle w:val="127"/>
              <w:keepNext w:val="0"/>
              <w:keepLines w:val="0"/>
              <w:pageBreakBefore w:val="0"/>
              <w:widowControl/>
              <w:numPr>
                <w:ilvl w:val="0"/>
                <w:numId w:val="23"/>
              </w:numPr>
              <w:kinsoku/>
              <w:wordWrap/>
              <w:overflowPunct/>
              <w:topLinePunct w:val="0"/>
              <w:autoSpaceDE/>
              <w:autoSpaceDN/>
              <w:bidi w:val="0"/>
              <w:adjustRightInd/>
              <w:snapToGrid/>
              <w:spacing w:after="120"/>
              <w:ind w:left="425" w:leftChars="0" w:hanging="425" w:firstLineChars="0"/>
              <w:textAlignment w:val="auto"/>
              <w:rPr>
                <w:rFonts w:hint="default" w:ascii="Arial" w:hAnsi="Arial" w:eastAsia="宋体"/>
                <w:lang w:val="en-US" w:eastAsia="ja-JP"/>
              </w:rPr>
            </w:pPr>
            <w:r>
              <w:rPr>
                <w:rFonts w:hint="default" w:ascii="Arial" w:hAnsi="Arial" w:eastAsia="宋体"/>
                <w:lang w:val="en-US" w:eastAsia="zh-CN"/>
              </w:rPr>
              <w:t>R4-2416011</w:t>
            </w:r>
            <w:r>
              <w:rPr>
                <w:rFonts w:hint="default" w:ascii="Arial" w:hAnsi="Arial" w:eastAsia="宋体"/>
                <w:lang w:val="en-US" w:eastAsia="zh-CN"/>
              </w:rPr>
              <w:tab/>
            </w:r>
            <w:r>
              <w:rPr>
                <w:rFonts w:hint="default" w:ascii="Arial" w:hAnsi="Arial" w:eastAsia="宋体"/>
                <w:lang w:val="en-US" w:eastAsia="zh-CN"/>
              </w:rPr>
              <w:t>draft CR for 38.101-1 introduction on 8Rx support for n1</w:t>
            </w:r>
          </w:p>
          <w:p>
            <w:pPr>
              <w:pStyle w:val="127"/>
              <w:keepNext w:val="0"/>
              <w:keepLines w:val="0"/>
              <w:pageBreakBefore w:val="0"/>
              <w:widowControl/>
              <w:kinsoku/>
              <w:wordWrap/>
              <w:overflowPunct/>
              <w:topLinePunct w:val="0"/>
              <w:autoSpaceDE/>
              <w:autoSpaceDN/>
              <w:bidi w:val="0"/>
              <w:adjustRightInd/>
              <w:snapToGrid/>
              <w:spacing w:after="120"/>
              <w:ind w:left="100"/>
              <w:textAlignment w:val="auto"/>
              <w:rPr>
                <w:rFonts w:hint="eastAsia" w:ascii="Arial" w:hAnsi="Arial" w:eastAsia="宋体"/>
                <w:lang w:val="en-US" w:eastAsia="zh-CN"/>
              </w:rPr>
            </w:pPr>
          </w:p>
          <w:p>
            <w:pPr>
              <w:pStyle w:val="127"/>
              <w:keepNext w:val="0"/>
              <w:keepLines w:val="0"/>
              <w:pageBreakBefore w:val="0"/>
              <w:widowControl/>
              <w:kinsoku/>
              <w:wordWrap/>
              <w:overflowPunct/>
              <w:topLinePunct w:val="0"/>
              <w:autoSpaceDE/>
              <w:autoSpaceDN/>
              <w:bidi w:val="0"/>
              <w:adjustRightInd/>
              <w:snapToGrid/>
              <w:spacing w:after="120"/>
              <w:ind w:left="100"/>
              <w:textAlignment w:val="auto"/>
              <w:rPr>
                <w:rFonts w:hint="eastAsia" w:ascii="Arial" w:hAnsi="Arial" w:eastAsia="宋体"/>
                <w:lang w:val="en-US" w:eastAsia="zh-CN"/>
              </w:rPr>
            </w:pPr>
            <w:r>
              <w:rPr>
                <w:rFonts w:hint="eastAsia" w:ascii="Arial" w:hAnsi="Arial" w:eastAsia="宋体"/>
                <w:lang w:val="en-US" w:eastAsia="zh-CN"/>
              </w:rPr>
              <w:t xml:space="preserve">The endorsed Tdoc draft CR for </w:t>
            </w:r>
            <w:r>
              <w:rPr>
                <w:rFonts w:hint="eastAsia" w:eastAsia="宋体"/>
                <w:lang w:val="en-US" w:eastAsia="zh-CN"/>
              </w:rPr>
              <w:t>4Rx/8</w:t>
            </w:r>
            <w:r>
              <w:rPr>
                <w:rFonts w:hint="eastAsia" w:ascii="Arial" w:hAnsi="Arial" w:eastAsia="宋体"/>
                <w:lang w:val="en-US" w:eastAsia="zh-CN"/>
              </w:rPr>
              <w:t>Rx in RAN4 #11</w:t>
            </w:r>
            <w:r>
              <w:rPr>
                <w:rFonts w:hint="eastAsia" w:eastAsia="宋体"/>
                <w:lang w:val="en-US" w:eastAsia="zh-CN"/>
              </w:rPr>
              <w:t>4</w:t>
            </w:r>
            <w:r>
              <w:rPr>
                <w:rFonts w:hint="eastAsia" w:ascii="Arial" w:hAnsi="Arial" w:eastAsia="宋体"/>
                <w:lang w:val="en-US" w:eastAsia="zh-CN"/>
              </w:rPr>
              <w:t xml:space="preserve"> are listed as following:</w:t>
            </w:r>
          </w:p>
          <w:p>
            <w:pPr>
              <w:pStyle w:val="127"/>
              <w:keepNext w:val="0"/>
              <w:keepLines w:val="0"/>
              <w:pageBreakBefore w:val="0"/>
              <w:widowControl/>
              <w:numPr>
                <w:ilvl w:val="0"/>
                <w:numId w:val="24"/>
              </w:numPr>
              <w:kinsoku/>
              <w:wordWrap/>
              <w:overflowPunct/>
              <w:topLinePunct w:val="0"/>
              <w:autoSpaceDE/>
              <w:autoSpaceDN/>
              <w:bidi w:val="0"/>
              <w:adjustRightInd/>
              <w:snapToGrid/>
              <w:spacing w:after="120"/>
              <w:ind w:left="425" w:leftChars="0" w:hanging="425" w:firstLineChars="0"/>
              <w:textAlignment w:val="auto"/>
              <w:rPr>
                <w:rFonts w:hint="default" w:ascii="Arial" w:hAnsi="Arial" w:eastAsia="宋体"/>
                <w:lang w:val="en-US" w:eastAsia="zh-CN"/>
              </w:rPr>
            </w:pPr>
            <w:r>
              <w:rPr>
                <w:rFonts w:hint="default" w:ascii="Arial" w:hAnsi="Arial" w:eastAsia="宋体"/>
                <w:lang w:val="en-US" w:eastAsia="zh-CN"/>
              </w:rPr>
              <w:t>R4-2500870</w:t>
            </w:r>
            <w:r>
              <w:rPr>
                <w:rFonts w:hint="default" w:ascii="Arial" w:hAnsi="Arial" w:eastAsia="宋体"/>
                <w:lang w:val="en-US" w:eastAsia="zh-CN"/>
              </w:rPr>
              <w:tab/>
            </w:r>
            <w:r>
              <w:rPr>
                <w:rFonts w:hint="default" w:ascii="Arial" w:hAnsi="Arial" w:eastAsia="宋体"/>
                <w:lang w:val="en-US" w:eastAsia="zh-CN"/>
              </w:rPr>
              <w:t>CR for TS 38.101-1 to introduce n34 and n39 support 8Rx</w:t>
            </w:r>
          </w:p>
          <w:p>
            <w:pPr>
              <w:pStyle w:val="127"/>
              <w:keepNext w:val="0"/>
              <w:keepLines w:val="0"/>
              <w:pageBreakBefore w:val="0"/>
              <w:widowControl/>
              <w:numPr>
                <w:ilvl w:val="0"/>
                <w:numId w:val="24"/>
              </w:numPr>
              <w:kinsoku/>
              <w:wordWrap/>
              <w:overflowPunct/>
              <w:topLinePunct w:val="0"/>
              <w:autoSpaceDE/>
              <w:autoSpaceDN/>
              <w:bidi w:val="0"/>
              <w:adjustRightInd/>
              <w:snapToGrid/>
              <w:spacing w:after="120"/>
              <w:ind w:left="425" w:leftChars="0" w:hanging="425" w:firstLineChars="0"/>
              <w:textAlignment w:val="auto"/>
              <w:rPr>
                <w:rFonts w:hint="default" w:ascii="Arial" w:hAnsi="Arial" w:eastAsia="宋体"/>
                <w:lang w:val="en-US" w:eastAsia="zh-CN"/>
              </w:rPr>
            </w:pPr>
            <w:r>
              <w:rPr>
                <w:rFonts w:hint="default" w:ascii="Arial" w:hAnsi="Arial" w:eastAsia="宋体"/>
                <w:lang w:val="en-US" w:eastAsia="zh-CN"/>
              </w:rPr>
              <w:t>R4-2500036</w:t>
            </w:r>
            <w:r>
              <w:rPr>
                <w:rFonts w:hint="default" w:ascii="Arial" w:hAnsi="Arial" w:eastAsia="宋体"/>
                <w:lang w:val="en-US" w:eastAsia="zh-CN"/>
              </w:rPr>
              <w:tab/>
            </w:r>
            <w:r>
              <w:rPr>
                <w:rFonts w:hint="default" w:ascii="Arial" w:hAnsi="Arial" w:eastAsia="宋体"/>
                <w:lang w:val="en-US" w:eastAsia="zh-CN"/>
              </w:rPr>
              <w:t>DraftCR 38.101-1 UL MIMO PC2 Support for Band n2</w:t>
            </w:r>
          </w:p>
          <w:p>
            <w:pPr>
              <w:pStyle w:val="127"/>
              <w:keepNext w:val="0"/>
              <w:keepLines w:val="0"/>
              <w:pageBreakBefore w:val="0"/>
              <w:widowControl/>
              <w:numPr>
                <w:ilvl w:val="0"/>
                <w:numId w:val="24"/>
              </w:numPr>
              <w:kinsoku/>
              <w:wordWrap/>
              <w:overflowPunct/>
              <w:topLinePunct w:val="0"/>
              <w:autoSpaceDE/>
              <w:autoSpaceDN/>
              <w:bidi w:val="0"/>
              <w:adjustRightInd/>
              <w:snapToGrid/>
              <w:spacing w:after="120"/>
              <w:ind w:left="425" w:leftChars="0" w:hanging="425" w:firstLineChars="0"/>
              <w:textAlignment w:val="auto"/>
              <w:rPr>
                <w:rFonts w:hint="default" w:ascii="Arial" w:hAnsi="Arial" w:eastAsia="宋体"/>
                <w:lang w:val="en-US" w:eastAsia="zh-CN"/>
              </w:rPr>
            </w:pPr>
            <w:r>
              <w:rPr>
                <w:rFonts w:hint="default" w:ascii="Arial" w:hAnsi="Arial" w:eastAsia="宋体"/>
                <w:lang w:val="en-US" w:eastAsia="zh-CN"/>
              </w:rPr>
              <w:t>R4-2501831</w:t>
            </w:r>
            <w:r>
              <w:rPr>
                <w:rFonts w:hint="default" w:ascii="Arial" w:hAnsi="Arial" w:eastAsia="宋体"/>
                <w:lang w:val="en-US" w:eastAsia="zh-CN"/>
              </w:rPr>
              <w:tab/>
            </w:r>
            <w:r>
              <w:rPr>
                <w:rFonts w:hint="default" w:ascii="Arial" w:hAnsi="Arial" w:eastAsia="宋体"/>
                <w:lang w:val="en-US" w:eastAsia="zh-CN"/>
              </w:rPr>
              <w:t>Draft CR for TS 38.101-1 to introduce PC2 UL MIMO for band n85</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rPr>
            </w:pPr>
          </w:p>
        </w:tc>
        <w:tc>
          <w:tcPr>
            <w:tcW w:w="6946" w:type="dxa"/>
            <w:gridSpan w:val="9"/>
            <w:tcBorders>
              <w:right w:val="single" w:color="auto" w:sz="4" w:space="0"/>
            </w:tcBorders>
          </w:tcPr>
          <w:p>
            <w:pPr>
              <w:spacing w:after="0"/>
              <w:rPr>
                <w:rFonts w:ascii="Arial" w:hAnsi="Arial"/>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b/>
                <w:i/>
              </w:rPr>
            </w:pPr>
            <w:r>
              <w:rPr>
                <w:rFonts w:ascii="Arial" w:hAnsi="Arial"/>
                <w:b/>
                <w:i/>
              </w:rPr>
              <w:t>Consequences if not approved:</w:t>
            </w:r>
          </w:p>
        </w:tc>
        <w:tc>
          <w:tcPr>
            <w:tcW w:w="6946" w:type="dxa"/>
            <w:gridSpan w:val="9"/>
            <w:tcBorders>
              <w:bottom w:val="single" w:color="auto" w:sz="4" w:space="0"/>
              <w:right w:val="single" w:color="auto" w:sz="4" w:space="0"/>
            </w:tcBorders>
            <w:shd w:val="pct30" w:color="FFFF00" w:fill="auto"/>
          </w:tcPr>
          <w:p>
            <w:pPr>
              <w:pStyle w:val="127"/>
              <w:spacing w:after="0"/>
              <w:ind w:left="100"/>
              <w:rPr>
                <w:rFonts w:eastAsiaTheme="minorEastAsia"/>
                <w:lang w:eastAsia="zh-CN"/>
              </w:rPr>
            </w:pPr>
            <w:r>
              <w:rPr>
                <w:rFonts w:hint="eastAsia" w:eastAsiaTheme="minorEastAsia"/>
                <w:lang w:val="en-US" w:eastAsia="zh-CN"/>
              </w:rPr>
              <w:t>The new bands</w:t>
            </w:r>
            <w:r>
              <w:rPr>
                <w:rFonts w:eastAsiaTheme="minorEastAsia"/>
                <w:lang w:eastAsia="zh-CN"/>
              </w:rPr>
              <w:t xml:space="preserve"> do not support </w:t>
            </w:r>
            <w:r>
              <w:rPr>
                <w:rFonts w:hint="eastAsia" w:eastAsiaTheme="minorEastAsia"/>
                <w:lang w:val="en-US" w:eastAsia="zh-CN"/>
              </w:rPr>
              <w:t xml:space="preserve">P2 UL-MIMO or </w:t>
            </w:r>
            <w:r>
              <w:rPr>
                <w:rFonts w:eastAsiaTheme="minorEastAsia"/>
                <w:lang w:eastAsia="zh-CN"/>
              </w:rPr>
              <w:t>4Rx</w:t>
            </w:r>
            <w:r>
              <w:rPr>
                <w:rFonts w:hint="eastAsia" w:eastAsiaTheme="minorEastAsia"/>
                <w:lang w:val="en-US" w:eastAsia="zh-CN"/>
              </w:rPr>
              <w:t>/8Rx</w:t>
            </w:r>
            <w:r>
              <w:rPr>
                <w:rFonts w:eastAsiaTheme="minorEastAsia"/>
                <w:lang w:eastAsia="zh-CN"/>
              </w:rPr>
              <w:t xml:space="preserve"> operation.</w:t>
            </w:r>
          </w:p>
        </w:tc>
      </w:tr>
      <w:tr>
        <w:tblPrEx>
          <w:tblCellMar>
            <w:top w:w="0" w:type="dxa"/>
            <w:left w:w="42" w:type="dxa"/>
            <w:bottom w:w="0" w:type="dxa"/>
            <w:right w:w="42" w:type="dxa"/>
          </w:tblCellMar>
        </w:tblPrEx>
        <w:tc>
          <w:tcPr>
            <w:tcW w:w="2694" w:type="dxa"/>
            <w:gridSpan w:val="2"/>
          </w:tcPr>
          <w:p>
            <w:pPr>
              <w:spacing w:after="0"/>
              <w:rPr>
                <w:rFonts w:ascii="Arial" w:hAnsi="Arial"/>
                <w:b/>
                <w:i/>
                <w:sz w:val="8"/>
                <w:szCs w:val="8"/>
              </w:rPr>
            </w:pPr>
          </w:p>
        </w:tc>
        <w:tc>
          <w:tcPr>
            <w:tcW w:w="6946" w:type="dxa"/>
            <w:gridSpan w:val="9"/>
          </w:tcPr>
          <w:p>
            <w:pPr>
              <w:spacing w:after="0"/>
              <w:rPr>
                <w:rFonts w:ascii="Arial" w:hAnsi="Arial"/>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tabs>
                <w:tab w:val="right" w:pos="2184"/>
              </w:tabs>
              <w:spacing w:after="0"/>
              <w:rPr>
                <w:rFonts w:ascii="Arial" w:hAnsi="Arial"/>
                <w:b/>
                <w:i/>
              </w:rPr>
            </w:pPr>
            <w:r>
              <w:rPr>
                <w:rFonts w:ascii="Arial" w:hAnsi="Arial"/>
                <w:b/>
                <w:i/>
              </w:rPr>
              <w:t>Clauses affected:</w:t>
            </w:r>
          </w:p>
        </w:tc>
        <w:tc>
          <w:tcPr>
            <w:tcW w:w="6946" w:type="dxa"/>
            <w:gridSpan w:val="9"/>
            <w:tcBorders>
              <w:top w:val="single" w:color="auto" w:sz="4" w:space="0"/>
              <w:right w:val="single" w:color="auto" w:sz="4" w:space="0"/>
            </w:tcBorders>
            <w:shd w:val="pct30" w:color="FFFF00" w:fill="auto"/>
          </w:tcPr>
          <w:p>
            <w:pPr>
              <w:spacing w:after="0"/>
              <w:ind w:left="100"/>
              <w:rPr>
                <w:rFonts w:ascii="Arial" w:hAnsi="Arial"/>
              </w:rPr>
            </w:pPr>
            <w:r>
              <w:rPr>
                <w:rFonts w:hint="eastAsia" w:ascii="Arial" w:hAnsi="Arial"/>
                <w:lang w:val="en-US" w:eastAsia="zh-CN"/>
              </w:rPr>
              <w:t xml:space="preserve">6.2D.1, </w:t>
            </w:r>
            <w:r>
              <w:rPr>
                <w:rFonts w:ascii="Arial" w:hAnsi="Arial"/>
              </w:rPr>
              <w:t>7.3.2</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sz w:val="8"/>
                <w:szCs w:val="8"/>
              </w:rPr>
            </w:pPr>
          </w:p>
        </w:tc>
        <w:tc>
          <w:tcPr>
            <w:tcW w:w="6946" w:type="dxa"/>
            <w:gridSpan w:val="9"/>
            <w:tcBorders>
              <w:right w:val="single" w:color="auto" w:sz="4" w:space="0"/>
            </w:tcBorders>
          </w:tcPr>
          <w:p>
            <w:pPr>
              <w:spacing w:after="0"/>
              <w:rPr>
                <w:rFonts w:ascii="Arial" w:hAnsi="Arial"/>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b/>
                <w:i/>
              </w:rPr>
            </w:pPr>
          </w:p>
        </w:tc>
        <w:tc>
          <w:tcPr>
            <w:tcW w:w="284" w:type="dxa"/>
            <w:tcBorders>
              <w:top w:val="single" w:color="auto" w:sz="4" w:space="0"/>
              <w:left w:val="single" w:color="auto" w:sz="4" w:space="0"/>
              <w:bottom w:val="single" w:color="auto" w:sz="4" w:space="0"/>
            </w:tcBorders>
          </w:tcPr>
          <w:p>
            <w:pPr>
              <w:spacing w:after="0"/>
              <w:jc w:val="center"/>
              <w:rPr>
                <w:rFonts w:ascii="Arial" w:hAnsi="Arial"/>
                <w:b/>
                <w:caps/>
              </w:rPr>
            </w:pPr>
            <w:r>
              <w:rPr>
                <w:rFonts w:ascii="Arial" w:hAnsi="Arial"/>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spacing w:after="0"/>
              <w:jc w:val="center"/>
              <w:rPr>
                <w:rFonts w:ascii="Arial" w:hAnsi="Arial"/>
                <w:b/>
                <w:caps/>
              </w:rPr>
            </w:pPr>
            <w:r>
              <w:rPr>
                <w:rFonts w:ascii="Arial" w:hAnsi="Arial"/>
                <w:b/>
                <w:caps/>
              </w:rPr>
              <w:t>N</w:t>
            </w:r>
          </w:p>
        </w:tc>
        <w:tc>
          <w:tcPr>
            <w:tcW w:w="2977" w:type="dxa"/>
            <w:gridSpan w:val="4"/>
          </w:tcPr>
          <w:p>
            <w:pPr>
              <w:tabs>
                <w:tab w:val="right" w:pos="2893"/>
              </w:tabs>
              <w:spacing w:after="0"/>
              <w:rPr>
                <w:rFonts w:ascii="Arial" w:hAnsi="Arial"/>
              </w:rPr>
            </w:pPr>
          </w:p>
        </w:tc>
        <w:tc>
          <w:tcPr>
            <w:tcW w:w="3401" w:type="dxa"/>
            <w:gridSpan w:val="3"/>
            <w:tcBorders>
              <w:right w:val="single" w:color="auto" w:sz="4" w:space="0"/>
            </w:tcBorders>
            <w:shd w:val="clear" w:color="FFFF00" w:fill="auto"/>
          </w:tcPr>
          <w:p>
            <w:pPr>
              <w:spacing w:after="0"/>
              <w:ind w:left="99"/>
              <w:rPr>
                <w:rFonts w:ascii="Arial" w:hAnsi="Arial"/>
              </w:rPr>
            </w:pPr>
          </w:p>
        </w:tc>
      </w:tr>
      <w:tr>
        <w:tblPrEx>
          <w:tblCellMar>
            <w:top w:w="0" w:type="dxa"/>
            <w:left w:w="42" w:type="dxa"/>
            <w:bottom w:w="0" w:type="dxa"/>
            <w:right w:w="42" w:type="dxa"/>
          </w:tblCellMar>
        </w:tblPrEx>
        <w:tc>
          <w:tcPr>
            <w:tcW w:w="2694" w:type="dxa"/>
            <w:gridSpan w:val="2"/>
            <w:tcBorders>
              <w:left w:val="single" w:color="auto" w:sz="4" w:space="0"/>
            </w:tcBorders>
          </w:tcPr>
          <w:p>
            <w:pPr>
              <w:tabs>
                <w:tab w:val="right" w:pos="2184"/>
              </w:tabs>
              <w:spacing w:after="0"/>
              <w:rPr>
                <w:rFonts w:ascii="Arial" w:hAnsi="Arial"/>
                <w:b/>
                <w:i/>
              </w:rPr>
            </w:pPr>
            <w:r>
              <w:rPr>
                <w:rFonts w:ascii="Arial" w:hAnsi="Arial"/>
                <w:b/>
                <w:i/>
              </w:rPr>
              <w:t>Other specs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b/>
                <w:caps/>
              </w:rPr>
            </w:pPr>
            <w:r>
              <w:rPr>
                <w:rFonts w:ascii="Arial" w:hAnsi="Arial"/>
                <w:b/>
                <w:caps/>
              </w:rPr>
              <w:t>X</w:t>
            </w:r>
          </w:p>
        </w:tc>
        <w:tc>
          <w:tcPr>
            <w:tcW w:w="2977" w:type="dxa"/>
            <w:gridSpan w:val="4"/>
          </w:tcPr>
          <w:p>
            <w:pPr>
              <w:tabs>
                <w:tab w:val="right" w:pos="2893"/>
              </w:tabs>
              <w:spacing w:after="0"/>
              <w:rPr>
                <w:rFonts w:ascii="Arial" w:hAnsi="Arial"/>
              </w:rPr>
            </w:pPr>
            <w:r>
              <w:rPr>
                <w:rFonts w:ascii="Arial" w:hAnsi="Arial"/>
              </w:rPr>
              <w:t xml:space="preserve"> Other core specifications</w:t>
            </w:r>
            <w:r>
              <w:rPr>
                <w:rFonts w:ascii="Arial" w:hAnsi="Arial"/>
              </w:rPr>
              <w:tab/>
            </w:r>
          </w:p>
        </w:tc>
        <w:tc>
          <w:tcPr>
            <w:tcW w:w="3401" w:type="dxa"/>
            <w:gridSpan w:val="3"/>
            <w:tcBorders>
              <w:right w:val="single" w:color="auto" w:sz="4" w:space="0"/>
            </w:tcBorders>
            <w:shd w:val="pct30" w:color="FFFF00" w:fill="auto"/>
          </w:tcPr>
          <w:p>
            <w:pPr>
              <w:spacing w:after="0"/>
              <w:ind w:left="99"/>
              <w:rPr>
                <w:rFonts w:ascii="Arial" w:hAnsi="Arial" w:cs="Arial"/>
              </w:rPr>
            </w:pPr>
            <w:r>
              <w:rPr>
                <w:rFonts w:ascii="Arial" w:hAnsi="Arial" w:cs="Arial"/>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rPr>
            </w:pPr>
            <w:r>
              <w:rPr>
                <w:rFonts w:ascii="Arial" w:hAnsi="Arial"/>
                <w:b/>
                <w:i/>
              </w:rPr>
              <w:t>affected:</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hint="eastAsia" w:ascii="Arial" w:hAnsi="Arial" w:eastAsiaTheme="minorEastAsia"/>
                <w:b/>
                <w:caps/>
                <w:lang w:val="en-US" w:eastAsia="zh-CN"/>
              </w:rPr>
            </w:pPr>
            <w:r>
              <w:rPr>
                <w:rFonts w:hint="eastAsia" w:ascii="Arial" w:hAnsi="Arial"/>
                <w:b/>
                <w:caps/>
                <w:lang w:val="en-US" w:eastAsia="zh-CN"/>
              </w:rPr>
              <w:t>X</w:t>
            </w:r>
          </w:p>
        </w:tc>
        <w:tc>
          <w:tcPr>
            <w:tcW w:w="2977" w:type="dxa"/>
            <w:gridSpan w:val="4"/>
          </w:tcPr>
          <w:p>
            <w:pPr>
              <w:spacing w:after="0"/>
              <w:rPr>
                <w:rFonts w:ascii="Arial" w:hAnsi="Arial"/>
              </w:rPr>
            </w:pPr>
            <w:r>
              <w:rPr>
                <w:rFonts w:ascii="Arial" w:hAnsi="Arial"/>
              </w:rPr>
              <w:t xml:space="preserve"> Test specifications</w:t>
            </w:r>
          </w:p>
        </w:tc>
        <w:tc>
          <w:tcPr>
            <w:tcW w:w="3401" w:type="dxa"/>
            <w:gridSpan w:val="3"/>
            <w:tcBorders>
              <w:right w:val="single" w:color="auto" w:sz="4" w:space="0"/>
            </w:tcBorders>
            <w:shd w:val="pct30" w:color="FFFF00" w:fill="auto"/>
          </w:tcPr>
          <w:p>
            <w:pPr>
              <w:spacing w:after="0"/>
              <w:ind w:left="99"/>
              <w:rPr>
                <w:rFonts w:ascii="Arial" w:hAnsi="Arial" w:cs="Arial"/>
              </w:rPr>
            </w:pPr>
            <w:r>
              <w:rPr>
                <w:rFonts w:ascii="Arial" w:hAnsi="Arial" w:cs="Arial"/>
              </w:rP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rPr>
            </w:pPr>
            <w:r>
              <w:rPr>
                <w:rFonts w:ascii="Arial" w:hAnsi="Arial"/>
                <w:b/>
                <w:i/>
              </w:rPr>
              <w:t>(show related CRs)</w:t>
            </w:r>
          </w:p>
        </w:tc>
        <w:tc>
          <w:tcPr>
            <w:tcW w:w="284" w:type="dxa"/>
            <w:tcBorders>
              <w:top w:val="single" w:color="auto" w:sz="4" w:space="0"/>
              <w:left w:val="single" w:color="auto" w:sz="4" w:space="0"/>
              <w:bottom w:val="single" w:color="auto" w:sz="4" w:space="0"/>
            </w:tcBorders>
            <w:shd w:val="pct25" w:color="FFFF00" w:fill="auto"/>
          </w:tcPr>
          <w:p>
            <w:pPr>
              <w:spacing w:after="0"/>
              <w:jc w:val="center"/>
              <w:rPr>
                <w:rFonts w:ascii="Arial" w:hAnsi="Arial"/>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spacing w:after="0"/>
              <w:jc w:val="center"/>
              <w:rPr>
                <w:rFonts w:ascii="Arial" w:hAnsi="Arial"/>
                <w:b/>
                <w:caps/>
              </w:rPr>
            </w:pPr>
            <w:r>
              <w:rPr>
                <w:rFonts w:ascii="Arial" w:hAnsi="Arial"/>
                <w:b/>
                <w:caps/>
              </w:rPr>
              <w:t>X</w:t>
            </w:r>
          </w:p>
        </w:tc>
        <w:tc>
          <w:tcPr>
            <w:tcW w:w="2977" w:type="dxa"/>
            <w:gridSpan w:val="4"/>
          </w:tcPr>
          <w:p>
            <w:pPr>
              <w:spacing w:after="0"/>
              <w:rPr>
                <w:rFonts w:ascii="Arial" w:hAnsi="Arial"/>
              </w:rPr>
            </w:pPr>
            <w:r>
              <w:rPr>
                <w:rFonts w:ascii="Arial" w:hAnsi="Arial"/>
              </w:rPr>
              <w:t xml:space="preserve"> O&amp;M Specifications</w:t>
            </w:r>
          </w:p>
        </w:tc>
        <w:tc>
          <w:tcPr>
            <w:tcW w:w="3401" w:type="dxa"/>
            <w:gridSpan w:val="3"/>
            <w:tcBorders>
              <w:right w:val="single" w:color="auto" w:sz="4" w:space="0"/>
            </w:tcBorders>
            <w:shd w:val="pct30" w:color="FFFF00" w:fill="auto"/>
          </w:tcPr>
          <w:p>
            <w:pPr>
              <w:spacing w:after="0"/>
              <w:ind w:left="99"/>
              <w:rPr>
                <w:rFonts w:ascii="Arial" w:hAnsi="Arial" w:cs="Arial"/>
              </w:rPr>
            </w:pPr>
            <w:r>
              <w:rPr>
                <w:rFonts w:ascii="Arial" w:hAnsi="Arial" w:cs="Arial"/>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spacing w:after="0"/>
              <w:rPr>
                <w:rFonts w:ascii="Arial" w:hAnsi="Arial"/>
                <w:b/>
                <w:i/>
              </w:rPr>
            </w:pPr>
          </w:p>
        </w:tc>
        <w:tc>
          <w:tcPr>
            <w:tcW w:w="6946" w:type="dxa"/>
            <w:gridSpan w:val="9"/>
            <w:tcBorders>
              <w:right w:val="single" w:color="auto" w:sz="4" w:space="0"/>
            </w:tcBorders>
          </w:tcPr>
          <w:p>
            <w:pPr>
              <w:spacing w:after="0"/>
              <w:rPr>
                <w:rFonts w:ascii="Arial" w:hAnsi="Arial"/>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tabs>
                <w:tab w:val="right" w:pos="2184"/>
              </w:tabs>
              <w:spacing w:after="0"/>
              <w:rPr>
                <w:rFonts w:ascii="Arial" w:hAnsi="Arial"/>
                <w:b/>
                <w:i/>
              </w:rPr>
            </w:pPr>
            <w:r>
              <w:rPr>
                <w:rFonts w:ascii="Arial" w:hAnsi="Arial"/>
                <w:b/>
                <w:i/>
              </w:rPr>
              <w:t>Other comments:</w:t>
            </w:r>
          </w:p>
        </w:tc>
        <w:tc>
          <w:tcPr>
            <w:tcW w:w="6946" w:type="dxa"/>
            <w:gridSpan w:val="9"/>
            <w:tcBorders>
              <w:bottom w:val="single" w:color="auto" w:sz="4" w:space="0"/>
              <w:right w:val="single" w:color="auto" w:sz="4" w:space="0"/>
            </w:tcBorders>
            <w:shd w:val="pct30" w:color="FFFF00" w:fill="auto"/>
          </w:tcPr>
          <w:p>
            <w:pPr>
              <w:spacing w:after="0"/>
              <w:ind w:left="100"/>
              <w:rPr>
                <w:rFonts w:ascii="Arial" w:hAnsi="Arial"/>
              </w:rPr>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tabs>
                <w:tab w:val="right" w:pos="2184"/>
              </w:tabs>
              <w:spacing w:after="0"/>
              <w:rPr>
                <w:rFonts w:ascii="Arial" w:hAnsi="Arial"/>
                <w:b/>
                <w:i/>
                <w:sz w:val="8"/>
                <w:szCs w:val="8"/>
              </w:rPr>
            </w:pPr>
          </w:p>
        </w:tc>
        <w:tc>
          <w:tcPr>
            <w:tcW w:w="6946" w:type="dxa"/>
            <w:gridSpan w:val="9"/>
            <w:tcBorders>
              <w:top w:val="single" w:color="auto" w:sz="4" w:space="0"/>
              <w:bottom w:val="single" w:color="auto" w:sz="4" w:space="0"/>
            </w:tcBorders>
            <w:shd w:val="solid" w:color="FFFFFF" w:fill="auto"/>
          </w:tcPr>
          <w:p>
            <w:pPr>
              <w:spacing w:after="0"/>
              <w:ind w:left="100"/>
              <w:rPr>
                <w:rFonts w:ascii="Arial" w:hAnsi="Arial"/>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tabs>
                <w:tab w:val="right" w:pos="2184"/>
              </w:tabs>
              <w:spacing w:after="0"/>
              <w:rPr>
                <w:rFonts w:ascii="Arial" w:hAnsi="Arial"/>
                <w:b/>
                <w:i/>
              </w:rPr>
            </w:pPr>
            <w:r>
              <w:rPr>
                <w:rFonts w:ascii="Arial" w:hAnsi="Arial"/>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27"/>
              <w:spacing w:after="0"/>
              <w:ind w:left="100"/>
              <w:rPr>
                <w:lang w:eastAsia="fr-FR"/>
              </w:rPr>
            </w:pPr>
          </w:p>
        </w:tc>
      </w:tr>
    </w:tbl>
    <w:p>
      <w:pPr>
        <w:spacing w:after="0"/>
        <w:rPr>
          <w:rFonts w:ascii="Arial" w:hAnsi="Arial"/>
          <w:sz w:val="8"/>
          <w:szCs w:val="8"/>
        </w:rPr>
      </w:pPr>
    </w:p>
    <w:p>
      <w:pPr>
        <w:rPr>
          <w:rFonts w:eastAsia="宋体"/>
        </w:rPr>
      </w:pPr>
    </w:p>
    <w:p/>
    <w:p/>
    <w:p>
      <w:pPr>
        <w:spacing w:after="0"/>
        <w:rPr>
          <w:color w:val="FF0000"/>
          <w:sz w:val="44"/>
          <w:szCs w:val="44"/>
        </w:rPr>
        <w:sectPr>
          <w:footnotePr>
            <w:numRestart w:val="eachSect"/>
          </w:footnotePr>
          <w:pgSz w:w="11907" w:h="16840"/>
          <w:pgMar w:top="1418" w:right="1134" w:bottom="1134" w:left="1134" w:header="851" w:footer="340" w:gutter="0"/>
          <w:cols w:space="720" w:num="1"/>
          <w:formProt w:val="0"/>
          <w:docGrid w:linePitch="272" w:charSpace="0"/>
        </w:sectPr>
      </w:pPr>
      <w:bookmarkStart w:id="1" w:name="_Toc2086435"/>
    </w:p>
    <w:bookmarkEnd w:id="1"/>
    <w:p>
      <w:pPr>
        <w:pStyle w:val="267"/>
      </w:pPr>
      <w:r>
        <w:rPr>
          <w:rFonts w:ascii="Times New Roman" w:hAnsi="Times New Roman" w:eastAsia="??"/>
          <w:bCs/>
          <w:color w:val="FF0000"/>
          <w:sz w:val="32"/>
        </w:rPr>
        <w:t>&lt;&lt;&lt; START OF CHANGE &gt;&gt;&gt;</w:t>
      </w:r>
    </w:p>
    <w:p>
      <w:pPr>
        <w:pStyle w:val="5"/>
        <w:rPr>
          <w:lang w:eastAsia="zh-CN"/>
        </w:rPr>
      </w:pPr>
      <w:bookmarkStart w:id="2" w:name="_Toc61367384"/>
      <w:bookmarkStart w:id="3" w:name="_Toc45888140"/>
      <w:bookmarkStart w:id="4" w:name="_Toc29801768"/>
      <w:bookmarkStart w:id="5" w:name="_Toc21344282"/>
      <w:bookmarkStart w:id="6" w:name="_Toc68230708"/>
      <w:bookmarkStart w:id="7" w:name="_Toc45888739"/>
      <w:bookmarkStart w:id="8" w:name="_Toc83580453"/>
      <w:bookmarkStart w:id="9" w:name="_Toc75467131"/>
      <w:bookmarkStart w:id="10" w:name="_Toc61372767"/>
      <w:bookmarkStart w:id="11" w:name="_Toc84413571"/>
      <w:bookmarkStart w:id="12" w:name="_Toc29802817"/>
      <w:bookmarkStart w:id="13" w:name="_Toc36107559"/>
      <w:bookmarkStart w:id="14" w:name="_Toc84404962"/>
      <w:bookmarkStart w:id="15" w:name="_Toc29802192"/>
      <w:bookmarkStart w:id="16" w:name="_Toc76509153"/>
      <w:bookmarkStart w:id="17" w:name="_Toc76718143"/>
      <w:bookmarkStart w:id="18" w:name="_Toc37251325"/>
      <w:bookmarkStart w:id="19" w:name="_Toc69084121"/>
      <w:bookmarkStart w:id="20" w:name="_Toc45888661"/>
      <w:bookmarkStart w:id="21" w:name="_Toc69084038"/>
      <w:bookmarkStart w:id="22" w:name="_Toc61367302"/>
      <w:bookmarkStart w:id="23" w:name="_Toc75467045"/>
      <w:bookmarkStart w:id="24" w:name="_Toc76718057"/>
      <w:bookmarkStart w:id="25" w:name="_Toc45888062"/>
      <w:bookmarkStart w:id="26" w:name="_Toc61372685"/>
      <w:bookmarkStart w:id="27" w:name="_Toc68230625"/>
      <w:bookmarkStart w:id="28" w:name="_Hlk83560895"/>
      <w:bookmarkStart w:id="29" w:name="_Toc76509067"/>
      <w:r>
        <w:t>6.2</w:t>
      </w:r>
      <w:r>
        <w:rPr>
          <w:rFonts w:hint="eastAsia"/>
          <w:lang w:eastAsia="zh-CN"/>
        </w:rPr>
        <w:t>D.1</w:t>
      </w:r>
      <w:r>
        <w:rPr>
          <w:lang w:eastAsia="zh-CN"/>
        </w:rPr>
        <w:tab/>
      </w:r>
      <w:r>
        <w:t>UE maximum output power for UL MIMO</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r>
        <w:t xml:space="preserve">For UE with two or four transmit antenna connectors </w:t>
      </w:r>
      <w:r>
        <w:rPr>
          <w:rFonts w:hint="eastAsia"/>
        </w:rPr>
        <w:t>in closed-loop spatial multiplexing scheme</w:t>
      </w:r>
      <w:r>
        <w:t>, the maximum output power for any transmission bandwidth within the channel bandwidth is specified in Table 6.2</w:t>
      </w:r>
      <w:r>
        <w:rPr>
          <w:rFonts w:hint="eastAsia"/>
          <w:lang w:eastAsia="zh-CN"/>
        </w:rPr>
        <w:t>D.1</w:t>
      </w:r>
      <w:r>
        <w:t>-1</w:t>
      </w:r>
      <w:r>
        <w:rPr>
          <w:rFonts w:hint="eastAsia"/>
        </w:rPr>
        <w:t xml:space="preserve">. </w:t>
      </w:r>
      <w:r>
        <w:rPr>
          <w:rFonts w:hint="eastAsia"/>
          <w:lang w:eastAsia="zh-CN"/>
        </w:rPr>
        <w:t>The requirements shall be met</w:t>
      </w:r>
      <w:r>
        <w:rPr>
          <w:lang w:eastAsia="zh-CN"/>
        </w:rPr>
        <w:t xml:space="preserve"> </w:t>
      </w:r>
      <w:r>
        <w:t xml:space="preserve">with </w:t>
      </w:r>
      <w:r>
        <w:rPr>
          <w:lang w:eastAsia="zh-CN"/>
        </w:rPr>
        <w:t>the UL MIMO configurations specified in Table 6.2</w:t>
      </w:r>
      <w:r>
        <w:rPr>
          <w:rFonts w:hint="eastAsia"/>
          <w:lang w:eastAsia="zh-CN"/>
        </w:rPr>
        <w:t>D.1</w:t>
      </w:r>
      <w:r>
        <w:rPr>
          <w:lang w:eastAsia="zh-CN"/>
        </w:rPr>
        <w:t>-2</w:t>
      </w:r>
      <w:r>
        <w:rPr>
          <w:rFonts w:hint="eastAsia"/>
          <w:lang w:eastAsia="zh-CN"/>
        </w:rPr>
        <w:t xml:space="preserve">. </w:t>
      </w:r>
      <w:r>
        <w:rPr>
          <w:rFonts w:hint="eastAsia"/>
        </w:rPr>
        <w:t>For UE supporting UL MIMO, t</w:t>
      </w:r>
      <w:r>
        <w:t>he maximum output power is defined as the sum of the maximum output power from all UE antenna connectors. The period of measurement shall be at least one sub frame (1 ms).</w:t>
      </w:r>
    </w:p>
    <w:p>
      <w:pPr>
        <w:spacing w:before="240"/>
      </w:pPr>
      <w:r>
        <w:rPr>
          <w:rFonts w:hint="eastAsia"/>
        </w:rPr>
        <w:t>The requirements shall be met</w:t>
      </w:r>
      <w:r>
        <w:t xml:space="preserve"> with the UL MIMO configurations of u</w:t>
      </w:r>
      <w:r>
        <w:rPr>
          <w:rFonts w:hint="eastAsia"/>
        </w:rPr>
        <w:t>s</w:t>
      </w:r>
      <w:r>
        <w:t>ing</w:t>
      </w:r>
      <w:r>
        <w:rPr>
          <w:rFonts w:hint="eastAsia"/>
        </w:rPr>
        <w:t xml:space="preserve"> 2-layer UL MIMO </w:t>
      </w:r>
      <w:r>
        <w:t xml:space="preserve">codebook-based </w:t>
      </w:r>
      <w:r>
        <w:rPr>
          <w:rFonts w:hint="eastAsia"/>
        </w:rPr>
        <w:t xml:space="preserve">transmission </w:t>
      </w:r>
      <w:r>
        <w:t>with</w:t>
      </w:r>
      <w:r>
        <w:rPr>
          <w:rFonts w:hint="eastAsia"/>
        </w:rPr>
        <w:t xml:space="preserve"> </w:t>
      </w:r>
      <w:r>
        <w:t>precoding matrix</w:t>
      </w:r>
      <w:r>
        <w:rPr>
          <w:rFonts w:hint="eastAsia"/>
        </w:rPr>
        <w:t xml:space="preserve"> </w:t>
      </w:r>
      <w:r>
        <w:t xml:space="preserve">of </w:t>
      </w:r>
      <w:r>
        <w:rPr>
          <w:i/>
          <w:iCs/>
        </w:rPr>
        <w:t>W=</w:t>
      </w:r>
      <w:r>
        <w:rPr>
          <w:rFonts w:ascii="Arial" w:hAnsi="Arial"/>
          <w:position w:val="-26"/>
          <w:sz w:val="18"/>
        </w:rPr>
        <w:drawing>
          <wp:inline distT="0" distB="0" distL="0" distR="0">
            <wp:extent cx="609600" cy="390525"/>
            <wp:effectExtent l="0" t="0" r="0" b="5080"/>
            <wp:docPr id="1047"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7" name="图片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a:xfrm>
                      <a:off x="0" y="0"/>
                      <a:ext cx="609600" cy="390525"/>
                    </a:xfrm>
                    <a:prstGeom prst="rect">
                      <a:avLst/>
                    </a:prstGeom>
                    <a:noFill/>
                    <a:ln>
                      <a:noFill/>
                    </a:ln>
                  </pic:spPr>
                </pic:pic>
              </a:graphicData>
            </a:graphic>
          </wp:inline>
        </w:drawing>
      </w:r>
      <w:r>
        <w:t>.</w:t>
      </w:r>
      <w:r>
        <w:rPr>
          <w:rFonts w:hint="eastAsia"/>
          <w:lang w:eastAsia="zh-CN"/>
        </w:rPr>
        <w:t xml:space="preserve"> </w:t>
      </w:r>
      <w:r>
        <w:rPr>
          <w:lang w:eastAsia="zh-CN"/>
        </w:rPr>
        <w:t xml:space="preserve">or 4-layer UL MIMO transmission with codebook of </w:t>
      </w:r>
      <w:r>
        <w:rPr>
          <w:rFonts w:eastAsia="Batang"/>
          <w:position w:val="-56"/>
        </w:rPr>
        <w:object>
          <v:shape id="_x0000_i1025" o:spt="75" type="#_x0000_t75" style="height:62.25pt;width:66.75pt;" o:ole="t" filled="f" o:preferrelative="t" stroked="f" coordsize="21600,21600">
            <v:path/>
            <v:fill on="f" focussize="0,0"/>
            <v:stroke on="f" joinstyle="miter"/>
            <v:imagedata r:id="rId9" o:title=""/>
            <o:lock v:ext="edit" aspectratio="t"/>
            <w10:wrap type="none"/>
            <w10:anchorlock/>
          </v:shape>
          <o:OLEObject Type="Embed" ProgID="Equation.3" ShapeID="_x0000_i1025" DrawAspect="Content" ObjectID="_1468075725" r:id="rId8">
            <o:LockedField>false</o:LockedField>
          </o:OLEObject>
        </w:object>
      </w:r>
      <w:r>
        <w:t>.</w:t>
      </w:r>
      <w:r>
        <w:rPr>
          <w:rFonts w:hint="eastAsia"/>
          <w:lang w:eastAsia="zh-CN"/>
        </w:rPr>
        <w:t xml:space="preserve"> </w:t>
      </w:r>
      <w:r>
        <w:t>DCI Format for UE configured in PUSCH transmission mode for uplink single-user MIMO shall be used.</w:t>
      </w:r>
    </w:p>
    <w:p>
      <w:pPr>
        <w:pStyle w:val="107"/>
      </w:pPr>
      <w:r>
        <w:t>Table 6.2</w:t>
      </w:r>
      <w:r>
        <w:rPr>
          <w:rFonts w:hint="eastAsia"/>
          <w:lang w:eastAsia="zh-CN"/>
        </w:rPr>
        <w:t>D.1</w:t>
      </w:r>
      <w:r>
        <w:t>-1: UE Power Class for UL MIMO in closed loop spatial multiplexing scheme</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00"/>
        <w:gridCol w:w="986"/>
        <w:gridCol w:w="1067"/>
        <w:gridCol w:w="986"/>
        <w:gridCol w:w="1067"/>
        <w:gridCol w:w="904"/>
        <w:gridCol w:w="1242"/>
        <w:gridCol w:w="960"/>
        <w:gridCol w:w="12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98"/>
              <w:rPr>
                <w:rFonts w:cs="Arial"/>
                <w:szCs w:val="18"/>
                <w:lang w:eastAsia="ko-KR"/>
              </w:rPr>
            </w:pPr>
            <w:r>
              <w:rPr>
                <w:rFonts w:cs="Arial"/>
                <w:szCs w:val="18"/>
                <w:lang w:eastAsia="ko-KR"/>
              </w:rPr>
              <w:t>NR band</w:t>
            </w:r>
          </w:p>
        </w:tc>
        <w:tc>
          <w:tcPr>
            <w:tcW w:w="986" w:type="dxa"/>
            <w:tcBorders>
              <w:top w:val="single" w:color="auto" w:sz="4" w:space="0"/>
              <w:left w:val="single" w:color="auto" w:sz="4" w:space="0"/>
              <w:bottom w:val="single" w:color="auto" w:sz="4" w:space="0"/>
              <w:right w:val="single" w:color="auto" w:sz="4" w:space="0"/>
            </w:tcBorders>
          </w:tcPr>
          <w:p>
            <w:pPr>
              <w:pStyle w:val="98"/>
              <w:rPr>
                <w:rFonts w:cs="Arial"/>
                <w:szCs w:val="18"/>
                <w:lang w:eastAsia="ko-KR"/>
              </w:rPr>
            </w:pPr>
            <w:r>
              <w:rPr>
                <w:rFonts w:cs="Arial"/>
                <w:szCs w:val="18"/>
                <w:lang w:eastAsia="ko-KR"/>
              </w:rPr>
              <w:t>Class 1.5 (dBm)</w:t>
            </w:r>
          </w:p>
        </w:tc>
        <w:tc>
          <w:tcPr>
            <w:tcW w:w="1067" w:type="dxa"/>
            <w:tcBorders>
              <w:top w:val="single" w:color="auto" w:sz="4" w:space="0"/>
              <w:left w:val="single" w:color="auto" w:sz="4" w:space="0"/>
              <w:bottom w:val="single" w:color="auto" w:sz="4" w:space="0"/>
              <w:right w:val="single" w:color="auto" w:sz="4" w:space="0"/>
            </w:tcBorders>
          </w:tcPr>
          <w:p>
            <w:pPr>
              <w:pStyle w:val="98"/>
              <w:rPr>
                <w:rFonts w:cs="Arial"/>
                <w:szCs w:val="18"/>
                <w:lang w:eastAsia="ko-KR"/>
              </w:rPr>
            </w:pPr>
            <w:r>
              <w:rPr>
                <w:rFonts w:cs="Arial"/>
                <w:szCs w:val="18"/>
                <w:lang w:eastAsia="ko-KR"/>
              </w:rPr>
              <w:t>Tolerance (dB)</w:t>
            </w:r>
          </w:p>
        </w:tc>
        <w:tc>
          <w:tcPr>
            <w:tcW w:w="986" w:type="dxa"/>
            <w:tcBorders>
              <w:top w:val="single" w:color="auto" w:sz="4" w:space="0"/>
              <w:left w:val="single" w:color="auto" w:sz="4" w:space="0"/>
              <w:bottom w:val="single" w:color="auto" w:sz="4" w:space="0"/>
              <w:right w:val="single" w:color="auto" w:sz="4" w:space="0"/>
            </w:tcBorders>
          </w:tcPr>
          <w:p>
            <w:pPr>
              <w:pStyle w:val="98"/>
              <w:rPr>
                <w:rFonts w:cs="Arial"/>
                <w:szCs w:val="18"/>
                <w:lang w:eastAsia="ko-KR"/>
              </w:rPr>
            </w:pPr>
            <w:r>
              <w:rPr>
                <w:rFonts w:cs="Arial"/>
                <w:szCs w:val="18"/>
                <w:lang w:eastAsia="ko-KR"/>
              </w:rPr>
              <w:t>Class 2 (dBm)</w:t>
            </w:r>
          </w:p>
        </w:tc>
        <w:tc>
          <w:tcPr>
            <w:tcW w:w="1067" w:type="dxa"/>
            <w:tcBorders>
              <w:top w:val="single" w:color="auto" w:sz="4" w:space="0"/>
              <w:left w:val="single" w:color="auto" w:sz="4" w:space="0"/>
              <w:bottom w:val="single" w:color="auto" w:sz="4" w:space="0"/>
              <w:right w:val="single" w:color="auto" w:sz="4" w:space="0"/>
            </w:tcBorders>
          </w:tcPr>
          <w:p>
            <w:pPr>
              <w:pStyle w:val="98"/>
              <w:rPr>
                <w:rFonts w:cs="Arial"/>
                <w:szCs w:val="18"/>
                <w:lang w:eastAsia="ko-KR"/>
              </w:rPr>
            </w:pPr>
            <w:r>
              <w:rPr>
                <w:rFonts w:cs="Arial"/>
                <w:szCs w:val="18"/>
                <w:lang w:eastAsia="ko-KR"/>
              </w:rPr>
              <w:t>Tolerance (dB)</w:t>
            </w:r>
          </w:p>
        </w:tc>
        <w:tc>
          <w:tcPr>
            <w:tcW w:w="904" w:type="dxa"/>
            <w:tcBorders>
              <w:top w:val="single" w:color="auto" w:sz="4" w:space="0"/>
              <w:left w:val="single" w:color="auto" w:sz="4" w:space="0"/>
              <w:bottom w:val="single" w:color="auto" w:sz="4" w:space="0"/>
              <w:right w:val="single" w:color="auto" w:sz="4" w:space="0"/>
            </w:tcBorders>
          </w:tcPr>
          <w:p>
            <w:pPr>
              <w:pStyle w:val="98"/>
              <w:rPr>
                <w:rFonts w:cs="Arial"/>
                <w:szCs w:val="18"/>
                <w:lang w:eastAsia="ko-KR"/>
              </w:rPr>
            </w:pPr>
            <w:r>
              <w:rPr>
                <w:rFonts w:cs="Arial"/>
                <w:szCs w:val="18"/>
                <w:lang w:eastAsia="ko-KR"/>
              </w:rPr>
              <w:t>Class 3 (dBm)</w:t>
            </w:r>
          </w:p>
        </w:tc>
        <w:tc>
          <w:tcPr>
            <w:tcW w:w="1242" w:type="dxa"/>
            <w:tcBorders>
              <w:top w:val="single" w:color="auto" w:sz="4" w:space="0"/>
              <w:left w:val="single" w:color="auto" w:sz="4" w:space="0"/>
              <w:bottom w:val="single" w:color="auto" w:sz="4" w:space="0"/>
              <w:right w:val="single" w:color="auto" w:sz="4" w:space="0"/>
            </w:tcBorders>
          </w:tcPr>
          <w:p>
            <w:pPr>
              <w:pStyle w:val="98"/>
              <w:rPr>
                <w:rFonts w:cs="Arial"/>
                <w:szCs w:val="18"/>
                <w:lang w:eastAsia="ko-KR"/>
              </w:rPr>
            </w:pPr>
            <w:r>
              <w:rPr>
                <w:rFonts w:cs="Arial"/>
                <w:szCs w:val="18"/>
                <w:lang w:eastAsia="ko-KR"/>
              </w:rPr>
              <w:t>Tolerance (dB)</w:t>
            </w:r>
          </w:p>
        </w:tc>
        <w:tc>
          <w:tcPr>
            <w:tcW w:w="960" w:type="dxa"/>
            <w:tcBorders>
              <w:top w:val="single" w:color="auto" w:sz="4" w:space="0"/>
              <w:left w:val="single" w:color="auto" w:sz="4" w:space="0"/>
              <w:bottom w:val="single" w:color="auto" w:sz="4" w:space="0"/>
              <w:right w:val="single" w:color="auto" w:sz="4" w:space="0"/>
            </w:tcBorders>
          </w:tcPr>
          <w:p>
            <w:pPr>
              <w:pStyle w:val="98"/>
              <w:rPr>
                <w:rFonts w:cs="Arial"/>
                <w:szCs w:val="18"/>
                <w:lang w:eastAsia="ko-KR"/>
              </w:rPr>
            </w:pPr>
            <w:r>
              <w:rPr>
                <w:rFonts w:cs="Arial"/>
                <w:szCs w:val="18"/>
                <w:lang w:eastAsia="ko-KR"/>
              </w:rPr>
              <w:t>Class 5 (dBm)</w:t>
            </w:r>
          </w:p>
        </w:tc>
        <w:tc>
          <w:tcPr>
            <w:tcW w:w="1238" w:type="dxa"/>
            <w:tcBorders>
              <w:top w:val="single" w:color="auto" w:sz="4" w:space="0"/>
              <w:left w:val="single" w:color="auto" w:sz="4" w:space="0"/>
              <w:bottom w:val="single" w:color="auto" w:sz="4" w:space="0"/>
              <w:right w:val="single" w:color="auto" w:sz="4" w:space="0"/>
            </w:tcBorders>
          </w:tcPr>
          <w:p>
            <w:pPr>
              <w:pStyle w:val="98"/>
              <w:rPr>
                <w:rFonts w:cs="Arial"/>
                <w:szCs w:val="18"/>
                <w:lang w:eastAsia="ko-KR"/>
              </w:rPr>
            </w:pPr>
            <w:r>
              <w:rPr>
                <w:rFonts w:cs="Arial"/>
                <w:szCs w:val="18"/>
                <w:lang w:eastAsia="ko-KR"/>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99"/>
              <w:rPr>
                <w:b/>
                <w:lang w:eastAsia="ja-JP"/>
              </w:rPr>
            </w:pPr>
            <w:r>
              <w:rPr>
                <w:lang w:eastAsia="ja-JP"/>
              </w:rPr>
              <w:t>n1</w:t>
            </w:r>
          </w:p>
        </w:tc>
        <w:tc>
          <w:tcPr>
            <w:tcW w:w="986"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99"/>
              <w:rPr>
                <w:bCs/>
                <w:lang w:eastAsia="ko-KR"/>
              </w:rPr>
            </w:pPr>
            <w:r>
              <w:rPr>
                <w:bCs/>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99"/>
              <w:rPr>
                <w:bCs/>
                <w:lang w:eastAsia="ko-KR"/>
              </w:rPr>
            </w:pPr>
            <w:r>
              <w:rPr>
                <w:rFonts w:eastAsia="CG Times (WN)"/>
                <w:lang w:eastAsia="ko-KR"/>
              </w:rPr>
              <w:t>+2/-3</w:t>
            </w:r>
            <w:r>
              <w:rPr>
                <w:rFonts w:eastAsia="CG Times (WN)"/>
                <w:vertAlign w:val="superscript"/>
                <w:lang w:eastAsia="ko-KR"/>
              </w:rPr>
              <w:t>1</w:t>
            </w:r>
          </w:p>
        </w:tc>
        <w:tc>
          <w:tcPr>
            <w:tcW w:w="904" w:type="dxa"/>
            <w:tcBorders>
              <w:top w:val="single" w:color="auto" w:sz="4" w:space="0"/>
              <w:left w:val="single" w:color="auto" w:sz="4" w:space="0"/>
              <w:bottom w:val="single" w:color="auto" w:sz="4" w:space="0"/>
              <w:right w:val="single" w:color="auto" w:sz="4" w:space="0"/>
            </w:tcBorders>
          </w:tcPr>
          <w:p>
            <w:pPr>
              <w:pStyle w:val="99"/>
              <w:rPr>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99"/>
              <w:rPr>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99"/>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99"/>
              <w:rPr>
                <w:b/>
                <w:lang w:eastAsia="ko-KR"/>
              </w:rPr>
            </w:pPr>
            <w:r>
              <w:t>n2</w:t>
            </w:r>
          </w:p>
        </w:tc>
        <w:tc>
          <w:tcPr>
            <w:tcW w:w="986"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99"/>
              <w:rPr>
                <w:rFonts w:hint="default" w:eastAsiaTheme="minorEastAsia"/>
                <w:bCs/>
                <w:lang w:val="en-US" w:eastAsia="zh-CN"/>
              </w:rPr>
            </w:pPr>
            <w:ins w:id="0" w:author="ZTE_Wubin" w:date="2025-02-25T15:44:12Z">
              <w:r>
                <w:rPr>
                  <w:rFonts w:hint="eastAsia"/>
                  <w:bCs/>
                  <w:lang w:val="en-US" w:eastAsia="zh-CN"/>
                </w:rPr>
                <w:t>26</w:t>
              </w:r>
            </w:ins>
          </w:p>
        </w:tc>
        <w:tc>
          <w:tcPr>
            <w:tcW w:w="1067" w:type="dxa"/>
            <w:tcBorders>
              <w:top w:val="single" w:color="auto" w:sz="4" w:space="0"/>
              <w:left w:val="single" w:color="auto" w:sz="4" w:space="0"/>
              <w:bottom w:val="single" w:color="auto" w:sz="4" w:space="0"/>
              <w:right w:val="single" w:color="auto" w:sz="4" w:space="0"/>
            </w:tcBorders>
          </w:tcPr>
          <w:p>
            <w:pPr>
              <w:pStyle w:val="99"/>
              <w:rPr>
                <w:bCs/>
                <w:lang w:eastAsia="ko-KR"/>
              </w:rPr>
            </w:pPr>
            <w:ins w:id="1" w:author="ZTE_Wubin" w:date="2025-02-25T15:44:17Z">
              <w:r>
                <w:rPr>
                  <w:rFonts w:eastAsia="CG Times (WN)"/>
                  <w:lang w:eastAsia="ko-KR"/>
                </w:rPr>
                <w:t>+2/-3</w:t>
              </w:r>
            </w:ins>
            <w:ins w:id="2" w:author="ZTE_Wubin" w:date="2025-02-25T15:44:17Z">
              <w:r>
                <w:rPr>
                  <w:rFonts w:eastAsia="CG Times (WN)"/>
                  <w:vertAlign w:val="superscript"/>
                  <w:lang w:eastAsia="ko-KR"/>
                </w:rPr>
                <w:t>1</w:t>
              </w:r>
            </w:ins>
          </w:p>
        </w:tc>
        <w:tc>
          <w:tcPr>
            <w:tcW w:w="904" w:type="dxa"/>
            <w:tcBorders>
              <w:top w:val="single" w:color="auto" w:sz="4" w:space="0"/>
              <w:left w:val="single" w:color="auto" w:sz="4" w:space="0"/>
              <w:bottom w:val="single" w:color="auto" w:sz="4" w:space="0"/>
              <w:right w:val="single" w:color="auto" w:sz="4" w:space="0"/>
            </w:tcBorders>
          </w:tcPr>
          <w:p>
            <w:pPr>
              <w:pStyle w:val="99"/>
              <w:rPr>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99"/>
              <w:rPr>
                <w:lang w:eastAsia="ko-KR"/>
              </w:rPr>
            </w:pPr>
            <w:r>
              <w:rPr>
                <w:rFonts w:eastAsia="CG Times (WN)"/>
                <w:lang w:eastAsia="ko-KR"/>
              </w:rPr>
              <w:t>+2/-3</w:t>
            </w:r>
            <w:r>
              <w:rPr>
                <w:rFonts w:eastAsia="CG Times (WN)"/>
                <w:vertAlign w:val="superscript"/>
                <w:lang w:eastAsia="ko-KR"/>
              </w:rPr>
              <w:t>1</w:t>
            </w:r>
          </w:p>
        </w:tc>
        <w:tc>
          <w:tcPr>
            <w:tcW w:w="960"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99"/>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99"/>
              <w:rPr>
                <w:b/>
                <w:lang w:eastAsia="ko-KR"/>
              </w:rPr>
            </w:pPr>
            <w:r>
              <w:rPr>
                <w:lang w:eastAsia="zh-CN"/>
              </w:rPr>
              <w:t>n3</w:t>
            </w:r>
          </w:p>
        </w:tc>
        <w:tc>
          <w:tcPr>
            <w:tcW w:w="986"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99"/>
              <w:rPr>
                <w:bCs/>
                <w:lang w:eastAsia="ko-KR"/>
              </w:rPr>
            </w:pPr>
            <w:r>
              <w:rPr>
                <w:bCs/>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99"/>
              <w:rPr>
                <w:bCs/>
                <w:lang w:eastAsia="ko-KR"/>
              </w:rPr>
            </w:pPr>
            <w:r>
              <w:rPr>
                <w:rFonts w:eastAsia="CG Times (WN)"/>
                <w:lang w:eastAsia="ko-KR"/>
              </w:rPr>
              <w:t>+2/-3</w:t>
            </w:r>
            <w:r>
              <w:rPr>
                <w:rFonts w:eastAsia="CG Times (WN)"/>
                <w:vertAlign w:val="superscript"/>
                <w:lang w:eastAsia="ko-KR"/>
              </w:rPr>
              <w:t>1</w:t>
            </w:r>
          </w:p>
        </w:tc>
        <w:tc>
          <w:tcPr>
            <w:tcW w:w="904" w:type="dxa"/>
            <w:tcBorders>
              <w:top w:val="single" w:color="auto" w:sz="4" w:space="0"/>
              <w:left w:val="single" w:color="auto" w:sz="4" w:space="0"/>
              <w:bottom w:val="single" w:color="auto" w:sz="4" w:space="0"/>
              <w:right w:val="single" w:color="auto" w:sz="4" w:space="0"/>
            </w:tcBorders>
          </w:tcPr>
          <w:p>
            <w:pPr>
              <w:pStyle w:val="99"/>
              <w:rPr>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99"/>
              <w:rPr>
                <w:lang w:eastAsia="ko-KR"/>
              </w:rPr>
            </w:pPr>
            <w:r>
              <w:rPr>
                <w:rFonts w:eastAsia="CG Times (WN)"/>
                <w:lang w:eastAsia="ko-KR"/>
              </w:rPr>
              <w:t>+2/-3</w:t>
            </w:r>
            <w:r>
              <w:rPr>
                <w:rFonts w:eastAsia="CG Times (WN)"/>
                <w:vertAlign w:val="superscript"/>
                <w:lang w:eastAsia="ko-KR"/>
              </w:rPr>
              <w:t>1</w:t>
            </w:r>
          </w:p>
        </w:tc>
        <w:tc>
          <w:tcPr>
            <w:tcW w:w="960"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99"/>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99"/>
              <w:rPr>
                <w:lang w:eastAsia="zh-CN"/>
              </w:rPr>
            </w:pPr>
            <w:r>
              <w:rPr>
                <w:lang w:eastAsia="zh-CN"/>
              </w:rPr>
              <w:t>n5</w:t>
            </w:r>
          </w:p>
        </w:tc>
        <w:tc>
          <w:tcPr>
            <w:tcW w:w="986"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99"/>
            </w:pPr>
            <w:r>
              <w:t>23</w:t>
            </w:r>
          </w:p>
        </w:tc>
        <w:tc>
          <w:tcPr>
            <w:tcW w:w="1242"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rPr>
                <w:rFonts w:eastAsia="CG Times (WN)"/>
                <w:lang w:eastAsia="ko-KR"/>
              </w:rPr>
              <w:t>+2/-3</w:t>
            </w:r>
            <w:r>
              <w:rPr>
                <w:rFonts w:eastAsia="CG Times (WN)"/>
                <w:vertAlign w:val="superscript"/>
                <w:lang w:eastAsia="ko-KR"/>
              </w:rPr>
              <w:t>1</w:t>
            </w:r>
          </w:p>
        </w:tc>
        <w:tc>
          <w:tcPr>
            <w:tcW w:w="960"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99"/>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99"/>
              <w:rPr>
                <w:b/>
              </w:rPr>
            </w:pPr>
            <w:r>
              <w:rPr>
                <w:lang w:eastAsia="zh-CN"/>
              </w:rPr>
              <w:t>n7</w:t>
            </w:r>
          </w:p>
        </w:tc>
        <w:tc>
          <w:tcPr>
            <w:tcW w:w="986"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99"/>
            </w:pPr>
            <w:r>
              <w:t>23</w:t>
            </w:r>
          </w:p>
        </w:tc>
        <w:tc>
          <w:tcPr>
            <w:tcW w:w="1242" w:type="dxa"/>
            <w:tcBorders>
              <w:top w:val="single" w:color="auto" w:sz="4" w:space="0"/>
              <w:left w:val="single" w:color="auto" w:sz="4" w:space="0"/>
              <w:bottom w:val="single" w:color="auto" w:sz="4" w:space="0"/>
              <w:right w:val="single" w:color="auto" w:sz="4" w:space="0"/>
            </w:tcBorders>
          </w:tcPr>
          <w:p>
            <w:pPr>
              <w:pStyle w:val="99"/>
            </w:pPr>
            <w:r>
              <w:rPr>
                <w:rFonts w:eastAsia="CG Times (WN)"/>
                <w:lang w:eastAsia="ko-KR"/>
              </w:rPr>
              <w:t>+2/-3</w:t>
            </w:r>
            <w:r>
              <w:rPr>
                <w:rFonts w:eastAsia="CG Times (WN)"/>
                <w:vertAlign w:val="superscript"/>
                <w:lang w:eastAsia="ko-KR"/>
              </w:rPr>
              <w:t>1</w:t>
            </w:r>
          </w:p>
        </w:tc>
        <w:tc>
          <w:tcPr>
            <w:tcW w:w="960"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99"/>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99"/>
            </w:pPr>
            <w:r>
              <w:rPr>
                <w:lang w:eastAsia="zh-CN"/>
              </w:rPr>
              <w:t>n8</w:t>
            </w:r>
          </w:p>
        </w:tc>
        <w:tc>
          <w:tcPr>
            <w:tcW w:w="986"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99"/>
              <w:rPr>
                <w:bCs/>
                <w:lang w:eastAsia="ko-KR"/>
              </w:rPr>
            </w:pPr>
            <w:r>
              <w:rPr>
                <w:bCs/>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99"/>
              <w:rPr>
                <w:bCs/>
                <w:lang w:eastAsia="ko-KR"/>
              </w:rPr>
            </w:pPr>
            <w:r>
              <w:rPr>
                <w:rFonts w:eastAsia="CG Times (WN)"/>
                <w:lang w:eastAsia="ko-KR"/>
              </w:rPr>
              <w:t>+2/-3</w:t>
            </w:r>
            <w:r>
              <w:rPr>
                <w:rFonts w:eastAsia="CG Times (WN)"/>
                <w:vertAlign w:val="superscript"/>
                <w:lang w:eastAsia="ko-KR"/>
              </w:rPr>
              <w:t>1</w:t>
            </w:r>
          </w:p>
        </w:tc>
        <w:tc>
          <w:tcPr>
            <w:tcW w:w="904" w:type="dxa"/>
            <w:tcBorders>
              <w:top w:val="single" w:color="auto" w:sz="4" w:space="0"/>
              <w:left w:val="single" w:color="auto" w:sz="4" w:space="0"/>
              <w:bottom w:val="single" w:color="auto" w:sz="4" w:space="0"/>
              <w:right w:val="single" w:color="auto" w:sz="4" w:space="0"/>
            </w:tcBorders>
          </w:tcPr>
          <w:p>
            <w:pPr>
              <w:pStyle w:val="99"/>
            </w:pPr>
            <w:r>
              <w:t>23</w:t>
            </w:r>
          </w:p>
        </w:tc>
        <w:tc>
          <w:tcPr>
            <w:tcW w:w="1242"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rPr>
                <w:rFonts w:eastAsia="CG Times (WN)"/>
                <w:lang w:eastAsia="ko-KR"/>
              </w:rPr>
              <w:t>+2/-3</w:t>
            </w:r>
            <w:r>
              <w:rPr>
                <w:rFonts w:eastAsia="CG Times (WN)"/>
                <w:vertAlign w:val="superscript"/>
                <w:lang w:eastAsia="ko-KR"/>
              </w:rPr>
              <w:t>1</w:t>
            </w:r>
          </w:p>
        </w:tc>
        <w:tc>
          <w:tcPr>
            <w:tcW w:w="960"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99"/>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99"/>
            </w:pPr>
            <w:r>
              <w:rPr>
                <w:lang w:eastAsia="zh-CN"/>
              </w:rPr>
              <w:t>n13</w:t>
            </w:r>
          </w:p>
        </w:tc>
        <w:tc>
          <w:tcPr>
            <w:tcW w:w="986"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99"/>
            </w:pPr>
            <w:r>
              <w:t>23</w:t>
            </w:r>
          </w:p>
        </w:tc>
        <w:tc>
          <w:tcPr>
            <w:tcW w:w="1242"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99"/>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99"/>
              <w:rPr>
                <w:lang w:eastAsia="zh-CN"/>
              </w:rPr>
            </w:pPr>
            <w:r>
              <w:t>n24</w:t>
            </w:r>
          </w:p>
        </w:tc>
        <w:tc>
          <w:tcPr>
            <w:tcW w:w="986"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99"/>
            </w:pPr>
            <w:r>
              <w:t>23</w:t>
            </w:r>
          </w:p>
        </w:tc>
        <w:tc>
          <w:tcPr>
            <w:tcW w:w="1242"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rPr>
                <w:rFonts w:eastAsia="CG Times (WN)"/>
                <w:lang w:eastAsia="ko-KR"/>
              </w:rPr>
              <w:t>+2/-4</w:t>
            </w:r>
            <w:r>
              <w:rPr>
                <w:rFonts w:eastAsia="CG Times (WN)"/>
                <w:vertAlign w:val="superscript"/>
                <w:lang w:eastAsia="ko-KR"/>
              </w:rPr>
              <w:t>1</w:t>
            </w:r>
          </w:p>
        </w:tc>
        <w:tc>
          <w:tcPr>
            <w:tcW w:w="960"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99"/>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99"/>
              <w:rPr>
                <w:b/>
              </w:rPr>
            </w:pPr>
            <w:r>
              <w:t>n25</w:t>
            </w:r>
          </w:p>
        </w:tc>
        <w:tc>
          <w:tcPr>
            <w:tcW w:w="986"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99"/>
              <w:rPr>
                <w:bCs/>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99"/>
              <w:rPr>
                <w:bCs/>
                <w:lang w:eastAsia="ko-KR"/>
              </w:rPr>
            </w:pPr>
            <w:r>
              <w:rPr>
                <w:rFonts w:eastAsia="CG Times (WN)"/>
                <w:lang w:eastAsia="ko-KR"/>
              </w:rPr>
              <w:t>+2/-3</w:t>
            </w:r>
            <w:r>
              <w:rPr>
                <w:rFonts w:eastAsia="CG Times (WN)"/>
                <w:vertAlign w:val="superscript"/>
                <w:lang w:eastAsia="ko-KR"/>
              </w:rPr>
              <w:t>1</w:t>
            </w:r>
          </w:p>
        </w:tc>
        <w:tc>
          <w:tcPr>
            <w:tcW w:w="904" w:type="dxa"/>
            <w:tcBorders>
              <w:top w:val="single" w:color="auto" w:sz="4" w:space="0"/>
              <w:left w:val="single" w:color="auto" w:sz="4" w:space="0"/>
              <w:bottom w:val="single" w:color="auto" w:sz="4" w:space="0"/>
              <w:right w:val="single" w:color="auto" w:sz="4" w:space="0"/>
            </w:tcBorders>
          </w:tcPr>
          <w:p>
            <w:pPr>
              <w:pStyle w:val="99"/>
            </w:pPr>
            <w:r>
              <w:t>23</w:t>
            </w:r>
          </w:p>
        </w:tc>
        <w:tc>
          <w:tcPr>
            <w:tcW w:w="1242"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rPr>
                <w:rFonts w:eastAsia="CG Times (WN)"/>
                <w:lang w:eastAsia="ko-KR"/>
              </w:rPr>
              <w:t>+2/-3</w:t>
            </w:r>
            <w:r>
              <w:rPr>
                <w:rFonts w:eastAsia="CG Times (WN)"/>
                <w:vertAlign w:val="superscript"/>
                <w:lang w:eastAsia="ko-KR"/>
              </w:rPr>
              <w:t>1</w:t>
            </w:r>
          </w:p>
        </w:tc>
        <w:tc>
          <w:tcPr>
            <w:tcW w:w="960"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99"/>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99"/>
              <w:rPr>
                <w:lang w:eastAsia="zh-CN"/>
              </w:rPr>
            </w:pPr>
            <w:r>
              <w:rPr>
                <w:lang w:eastAsia="zh-CN"/>
              </w:rPr>
              <w:t>n26</w:t>
            </w:r>
          </w:p>
        </w:tc>
        <w:tc>
          <w:tcPr>
            <w:tcW w:w="986"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99"/>
            </w:pPr>
            <w:r>
              <w:t>23</w:t>
            </w:r>
          </w:p>
        </w:tc>
        <w:tc>
          <w:tcPr>
            <w:tcW w:w="1242"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rPr>
                <w:rFonts w:eastAsia="CG Times (WN)"/>
                <w:lang w:eastAsia="ko-KR"/>
              </w:rPr>
              <w:t>+2/-3</w:t>
            </w:r>
            <w:r>
              <w:rPr>
                <w:rFonts w:eastAsia="CG Times (WN)"/>
                <w:vertAlign w:val="superscript"/>
                <w:lang w:eastAsia="ko-KR"/>
              </w:rPr>
              <w:t>1</w:t>
            </w:r>
          </w:p>
        </w:tc>
        <w:tc>
          <w:tcPr>
            <w:tcW w:w="960"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99"/>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99"/>
            </w:pPr>
            <w:r>
              <w:rPr>
                <w:lang w:eastAsia="zh-CN"/>
              </w:rPr>
              <w:t>n28</w:t>
            </w:r>
          </w:p>
        </w:tc>
        <w:tc>
          <w:tcPr>
            <w:tcW w:w="986"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99"/>
            </w:pPr>
            <w:r>
              <w:t>23</w:t>
            </w:r>
          </w:p>
        </w:tc>
        <w:tc>
          <w:tcPr>
            <w:tcW w:w="1242"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rPr>
                <w:rFonts w:eastAsia="CG Times (WN)"/>
                <w:lang w:eastAsia="ko-KR"/>
              </w:rPr>
              <w:t>+2/-3</w:t>
            </w:r>
            <w:r>
              <w:rPr>
                <w:rFonts w:eastAsia="CG Times (WN)"/>
                <w:vertAlign w:val="superscript"/>
                <w:lang w:eastAsia="ko-KR"/>
              </w:rPr>
              <w:t>1</w:t>
            </w:r>
          </w:p>
        </w:tc>
        <w:tc>
          <w:tcPr>
            <w:tcW w:w="960"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99"/>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99"/>
              <w:rPr>
                <w:b/>
                <w:lang w:eastAsia="zh-CN"/>
              </w:rPr>
            </w:pPr>
            <w:r>
              <w:t>n30</w:t>
            </w:r>
          </w:p>
        </w:tc>
        <w:tc>
          <w:tcPr>
            <w:tcW w:w="986"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99"/>
            </w:pPr>
            <w:r>
              <w:t>23</w:t>
            </w:r>
          </w:p>
        </w:tc>
        <w:tc>
          <w:tcPr>
            <w:tcW w:w="1242" w:type="dxa"/>
            <w:tcBorders>
              <w:top w:val="single" w:color="auto" w:sz="4" w:space="0"/>
              <w:left w:val="single" w:color="auto" w:sz="4" w:space="0"/>
              <w:bottom w:val="single" w:color="auto" w:sz="4" w:space="0"/>
              <w:right w:val="single" w:color="auto" w:sz="4" w:space="0"/>
            </w:tcBorders>
          </w:tcPr>
          <w:p>
            <w:pPr>
              <w:pStyle w:val="99"/>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99"/>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99"/>
              <w:rPr>
                <w:b/>
                <w:lang w:eastAsia="ko-KR"/>
              </w:rPr>
            </w:pPr>
            <w:r>
              <w:rPr>
                <w:lang w:eastAsia="zh-CN"/>
              </w:rPr>
              <w:t>n34</w:t>
            </w:r>
          </w:p>
        </w:tc>
        <w:tc>
          <w:tcPr>
            <w:tcW w:w="986"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99"/>
              <w:rPr>
                <w:bCs/>
                <w:lang w:eastAsia="ko-KR"/>
              </w:rPr>
            </w:pPr>
            <w:r>
              <w:rPr>
                <w:rFonts w:eastAsia="CG Times (WN)"/>
                <w:bCs/>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99"/>
              <w:rPr>
                <w:bCs/>
                <w:lang w:eastAsia="ko-KR"/>
              </w:rPr>
            </w:pPr>
            <w:r>
              <w:rPr>
                <w:bCs/>
                <w:lang w:eastAsia="ko-KR"/>
              </w:rPr>
              <w:t>+2/-</w:t>
            </w:r>
            <w:r>
              <w:rPr>
                <w:rFonts w:hint="eastAsia"/>
                <w:bCs/>
                <w:lang w:eastAsia="zh-CN"/>
              </w:rPr>
              <w:t>3</w:t>
            </w:r>
          </w:p>
        </w:tc>
        <w:tc>
          <w:tcPr>
            <w:tcW w:w="904" w:type="dxa"/>
            <w:tcBorders>
              <w:top w:val="single" w:color="auto" w:sz="4" w:space="0"/>
              <w:left w:val="single" w:color="auto" w:sz="4" w:space="0"/>
              <w:bottom w:val="single" w:color="auto" w:sz="4" w:space="0"/>
              <w:right w:val="single" w:color="auto" w:sz="4" w:space="0"/>
            </w:tcBorders>
          </w:tcPr>
          <w:p>
            <w:pPr>
              <w:pStyle w:val="99"/>
              <w:rPr>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99"/>
              <w:rPr>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99"/>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99"/>
              <w:rPr>
                <w:b/>
                <w:lang w:eastAsia="zh-CN"/>
              </w:rPr>
            </w:pPr>
            <w:r>
              <w:t>n38</w:t>
            </w:r>
          </w:p>
        </w:tc>
        <w:tc>
          <w:tcPr>
            <w:tcW w:w="986"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99"/>
            </w:pPr>
            <w:r>
              <w:t>23</w:t>
            </w:r>
          </w:p>
        </w:tc>
        <w:tc>
          <w:tcPr>
            <w:tcW w:w="1242" w:type="dxa"/>
            <w:tcBorders>
              <w:top w:val="single" w:color="auto" w:sz="4" w:space="0"/>
              <w:left w:val="single" w:color="auto" w:sz="4" w:space="0"/>
              <w:bottom w:val="single" w:color="auto" w:sz="4" w:space="0"/>
              <w:right w:val="single" w:color="auto" w:sz="4" w:space="0"/>
            </w:tcBorders>
          </w:tcPr>
          <w:p>
            <w:pPr>
              <w:pStyle w:val="99"/>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99"/>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99"/>
              <w:rPr>
                <w:b/>
                <w:lang w:eastAsia="ko-KR"/>
              </w:rPr>
            </w:pPr>
            <w:r>
              <w:rPr>
                <w:lang w:eastAsia="zh-CN"/>
              </w:rPr>
              <w:t>n39</w:t>
            </w:r>
          </w:p>
        </w:tc>
        <w:tc>
          <w:tcPr>
            <w:tcW w:w="986"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99"/>
              <w:rPr>
                <w:bCs/>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99"/>
              <w:rPr>
                <w:bCs/>
                <w:lang w:eastAsia="ko-KR"/>
              </w:rPr>
            </w:pPr>
            <w:r>
              <w:rPr>
                <w:rFonts w:eastAsia="CG Times (WN)"/>
                <w:lang w:eastAsia="ko-KR"/>
              </w:rPr>
              <w:t>+2/-</w:t>
            </w:r>
            <w:r>
              <w:rPr>
                <w:rFonts w:hint="eastAsia"/>
                <w:lang w:eastAsia="zh-CN"/>
              </w:rPr>
              <w:t>3</w:t>
            </w:r>
          </w:p>
        </w:tc>
        <w:tc>
          <w:tcPr>
            <w:tcW w:w="904" w:type="dxa"/>
            <w:tcBorders>
              <w:top w:val="single" w:color="auto" w:sz="4" w:space="0"/>
              <w:left w:val="single" w:color="auto" w:sz="4" w:space="0"/>
              <w:bottom w:val="single" w:color="auto" w:sz="4" w:space="0"/>
              <w:right w:val="single" w:color="auto" w:sz="4" w:space="0"/>
            </w:tcBorders>
          </w:tcPr>
          <w:p>
            <w:pPr>
              <w:pStyle w:val="99"/>
              <w:rPr>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99"/>
              <w:rPr>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99"/>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99"/>
              <w:rPr>
                <w:b/>
                <w:lang w:eastAsia="ko-KR"/>
              </w:rPr>
            </w:pPr>
            <w:r>
              <w:rPr>
                <w:lang w:eastAsia="zh-CN"/>
              </w:rPr>
              <w:t>n40</w:t>
            </w:r>
          </w:p>
        </w:tc>
        <w:tc>
          <w:tcPr>
            <w:tcW w:w="986"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99"/>
              <w:rPr>
                <w:bCs/>
                <w:lang w:eastAsia="ko-KR"/>
              </w:rPr>
            </w:pPr>
            <w:r>
              <w:rPr>
                <w:bCs/>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99"/>
              <w:rPr>
                <w:bCs/>
                <w:lang w:eastAsia="ko-KR"/>
              </w:rPr>
            </w:pPr>
            <w:r>
              <w:rPr>
                <w:rFonts w:eastAsia="CG Times (WN)"/>
                <w:lang w:eastAsia="ko-KR"/>
              </w:rPr>
              <w:t>+2/-3</w:t>
            </w:r>
            <w:r>
              <w:rPr>
                <w:rFonts w:eastAsia="CG Times (WN)"/>
                <w:vertAlign w:val="superscript"/>
                <w:lang w:eastAsia="ko-KR"/>
              </w:rPr>
              <w:t>1</w:t>
            </w:r>
          </w:p>
        </w:tc>
        <w:tc>
          <w:tcPr>
            <w:tcW w:w="904" w:type="dxa"/>
            <w:tcBorders>
              <w:top w:val="single" w:color="auto" w:sz="4" w:space="0"/>
              <w:left w:val="single" w:color="auto" w:sz="4" w:space="0"/>
              <w:bottom w:val="single" w:color="auto" w:sz="4" w:space="0"/>
              <w:right w:val="single" w:color="auto" w:sz="4" w:space="0"/>
            </w:tcBorders>
          </w:tcPr>
          <w:p>
            <w:pPr>
              <w:pStyle w:val="99"/>
              <w:rPr>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99"/>
              <w:rPr>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99"/>
              <w:rPr>
                <w:bCs/>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99"/>
              <w:rPr>
                <w:bCs/>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99"/>
              <w:rPr>
                <w:lang w:eastAsia="ko-KR"/>
              </w:rPr>
            </w:pPr>
            <w:r>
              <w:rPr>
                <w:lang w:eastAsia="ko-KR"/>
              </w:rPr>
              <w:t>n41</w:t>
            </w:r>
          </w:p>
        </w:tc>
        <w:tc>
          <w:tcPr>
            <w:tcW w:w="986"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rPr>
                <w:rFonts w:eastAsia="CG Times (WN)"/>
                <w:lang w:eastAsia="ko-KR"/>
              </w:rPr>
              <w:t>29</w:t>
            </w:r>
          </w:p>
        </w:tc>
        <w:tc>
          <w:tcPr>
            <w:tcW w:w="1067"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rPr>
                <w:rFonts w:eastAsia="CG Times (WN)"/>
                <w:lang w:eastAsia="ko-KR"/>
              </w:rPr>
              <w:t>+2/-3</w:t>
            </w:r>
            <w:r>
              <w:rPr>
                <w:rFonts w:eastAsia="CG Times (WN)"/>
                <w:vertAlign w:val="superscript"/>
                <w:lang w:eastAsia="ko-KR"/>
              </w:rPr>
              <w:t>1</w:t>
            </w:r>
          </w:p>
        </w:tc>
        <w:tc>
          <w:tcPr>
            <w:tcW w:w="986"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99"/>
              <w:rPr>
                <w:rFonts w:eastAsia="CG Times (WN)"/>
                <w:vertAlign w:val="superscript"/>
                <w:lang w:eastAsia="ko-KR"/>
              </w:rPr>
            </w:pPr>
            <w:r>
              <w:rPr>
                <w:rFonts w:eastAsia="CG Times (WN)"/>
                <w:lang w:eastAsia="ko-KR"/>
              </w:rPr>
              <w:t>+2/-3</w:t>
            </w:r>
            <w:r>
              <w:rPr>
                <w:rFonts w:eastAsia="CG Times (WN)"/>
                <w:vertAlign w:val="superscript"/>
                <w:lang w:eastAsia="ko-KR"/>
              </w:rPr>
              <w:t>1</w:t>
            </w:r>
          </w:p>
        </w:tc>
        <w:tc>
          <w:tcPr>
            <w:tcW w:w="904" w:type="dxa"/>
            <w:tcBorders>
              <w:top w:val="single" w:color="auto" w:sz="4" w:space="0"/>
              <w:left w:val="single" w:color="auto" w:sz="4" w:space="0"/>
              <w:bottom w:val="single" w:color="auto" w:sz="4" w:space="0"/>
              <w:right w:val="single" w:color="auto" w:sz="4" w:space="0"/>
            </w:tcBorders>
          </w:tcPr>
          <w:p>
            <w:pPr>
              <w:pStyle w:val="99"/>
              <w:rPr>
                <w:lang w:eastAsia="ko-KR"/>
              </w:rPr>
            </w:pPr>
            <w:r>
              <w:rPr>
                <w:rFonts w:eastAsia="CG Times (WN)"/>
                <w:lang w:eastAsia="ko-KR"/>
              </w:rPr>
              <w:t>2</w:t>
            </w:r>
            <w:r>
              <w:rPr>
                <w:lang w:eastAsia="ko-KR"/>
              </w:rPr>
              <w:t>3</w:t>
            </w:r>
          </w:p>
        </w:tc>
        <w:tc>
          <w:tcPr>
            <w:tcW w:w="1242"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rPr>
                <w:lang w:eastAsia="ko-KR"/>
              </w:rPr>
              <w:t>+2/-3</w:t>
            </w:r>
            <w:r>
              <w:rPr>
                <w:vertAlign w:val="superscript"/>
                <w:lang w:eastAsia="ko-KR"/>
              </w:rPr>
              <w:t>1</w:t>
            </w:r>
          </w:p>
        </w:tc>
        <w:tc>
          <w:tcPr>
            <w:tcW w:w="960"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99"/>
              <w:rPr>
                <w:lang w:eastAsia="ko-KR"/>
              </w:rPr>
            </w:pPr>
            <w:r>
              <w:rPr>
                <w:lang w:eastAsia="ko-KR"/>
              </w:rPr>
              <w:t>n48</w:t>
            </w:r>
          </w:p>
        </w:tc>
        <w:tc>
          <w:tcPr>
            <w:tcW w:w="986"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rPr>
                <w:rFonts w:eastAsia="CG Times (WN)"/>
                <w:lang w:eastAsia="ko-KR"/>
              </w:rPr>
              <w:t>23</w:t>
            </w:r>
          </w:p>
        </w:tc>
        <w:tc>
          <w:tcPr>
            <w:tcW w:w="1242" w:type="dxa"/>
            <w:tcBorders>
              <w:top w:val="single" w:color="auto" w:sz="4" w:space="0"/>
              <w:left w:val="single" w:color="auto" w:sz="4" w:space="0"/>
              <w:bottom w:val="single" w:color="auto" w:sz="4" w:space="0"/>
              <w:right w:val="single" w:color="auto" w:sz="4" w:space="0"/>
            </w:tcBorders>
          </w:tcPr>
          <w:p>
            <w:pPr>
              <w:pStyle w:val="99"/>
              <w:rPr>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99"/>
              <w:rPr>
                <w:lang w:eastAsia="ko-KR"/>
              </w:rPr>
            </w:pPr>
            <w:r>
              <w:t>n66</w:t>
            </w:r>
          </w:p>
        </w:tc>
        <w:tc>
          <w:tcPr>
            <w:tcW w:w="986"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rPr>
                <w:rFonts w:eastAsia="CG Times (WN)"/>
                <w:lang w:eastAsia="ko-KR"/>
              </w:rPr>
              <w:t>+2/-</w:t>
            </w:r>
            <w:r>
              <w:rPr>
                <w:rFonts w:hint="eastAsia"/>
                <w:lang w:eastAsia="zh-CN"/>
              </w:rPr>
              <w:t>3</w:t>
            </w:r>
          </w:p>
        </w:tc>
        <w:tc>
          <w:tcPr>
            <w:tcW w:w="904"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99"/>
              <w:rPr>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99"/>
            </w:pPr>
            <w:r>
              <w:t>n70</w:t>
            </w:r>
          </w:p>
        </w:tc>
        <w:tc>
          <w:tcPr>
            <w:tcW w:w="986"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rPr>
                <w:rFonts w:eastAsia="CG Times (WN)"/>
                <w:lang w:eastAsia="ko-KR"/>
              </w:rPr>
              <w:t>+2/-</w:t>
            </w:r>
            <w:r>
              <w:rPr>
                <w:rFonts w:hint="eastAsia"/>
                <w:lang w:eastAsia="zh-CN"/>
              </w:rPr>
              <w:t>3</w:t>
            </w:r>
          </w:p>
        </w:tc>
        <w:tc>
          <w:tcPr>
            <w:tcW w:w="904" w:type="dxa"/>
            <w:tcBorders>
              <w:top w:val="single" w:color="auto" w:sz="4" w:space="0"/>
              <w:left w:val="single" w:color="auto" w:sz="4" w:space="0"/>
              <w:bottom w:val="single" w:color="auto" w:sz="4" w:space="0"/>
              <w:right w:val="single" w:color="auto" w:sz="4" w:space="0"/>
            </w:tcBorders>
          </w:tcPr>
          <w:p>
            <w:pPr>
              <w:pStyle w:val="99"/>
            </w:pPr>
            <w:r>
              <w:t>23</w:t>
            </w:r>
          </w:p>
        </w:tc>
        <w:tc>
          <w:tcPr>
            <w:tcW w:w="1242" w:type="dxa"/>
            <w:tcBorders>
              <w:top w:val="single" w:color="auto" w:sz="4" w:space="0"/>
              <w:left w:val="single" w:color="auto" w:sz="4" w:space="0"/>
              <w:bottom w:val="single" w:color="auto" w:sz="4" w:space="0"/>
              <w:right w:val="single" w:color="auto" w:sz="4" w:space="0"/>
            </w:tcBorders>
          </w:tcPr>
          <w:p>
            <w:pPr>
              <w:pStyle w:val="99"/>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99"/>
            </w:pPr>
            <w:r>
              <w:t>n71</w:t>
            </w:r>
          </w:p>
        </w:tc>
        <w:tc>
          <w:tcPr>
            <w:tcW w:w="986"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rPr>
                <w:rFonts w:eastAsia="CG Times (WN)"/>
                <w:lang w:eastAsia="ko-KR"/>
              </w:rPr>
              <w:t>+2/-</w:t>
            </w:r>
            <w:r>
              <w:rPr>
                <w:rFonts w:hint="eastAsia"/>
                <w:lang w:eastAsia="zh-CN"/>
              </w:rPr>
              <w:t>3</w:t>
            </w:r>
          </w:p>
        </w:tc>
        <w:tc>
          <w:tcPr>
            <w:tcW w:w="904" w:type="dxa"/>
            <w:tcBorders>
              <w:top w:val="single" w:color="auto" w:sz="4" w:space="0"/>
              <w:left w:val="single" w:color="auto" w:sz="4" w:space="0"/>
              <w:bottom w:val="single" w:color="auto" w:sz="4" w:space="0"/>
              <w:right w:val="single" w:color="auto" w:sz="4" w:space="0"/>
            </w:tcBorders>
          </w:tcPr>
          <w:p>
            <w:pPr>
              <w:pStyle w:val="99"/>
            </w:pPr>
            <w:r>
              <w:t>23</w:t>
            </w:r>
          </w:p>
        </w:tc>
        <w:tc>
          <w:tcPr>
            <w:tcW w:w="1242"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99"/>
              <w:rPr>
                <w:rFonts w:eastAsia="CG Times (WN)"/>
                <w:lang w:eastAsia="ko-KR"/>
              </w:rPr>
            </w:pPr>
            <w:r>
              <w:rPr>
                <w:rFonts w:eastAsia="CG Times (WN)"/>
                <w:lang w:eastAsia="ko-KR"/>
              </w:rPr>
              <w:t>n77</w:t>
            </w:r>
          </w:p>
        </w:tc>
        <w:tc>
          <w:tcPr>
            <w:tcW w:w="986"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rPr>
                <w:rFonts w:eastAsia="CG Times (WN)"/>
                <w:lang w:eastAsia="ko-KR"/>
              </w:rPr>
              <w:t>29</w:t>
            </w:r>
          </w:p>
        </w:tc>
        <w:tc>
          <w:tcPr>
            <w:tcW w:w="1067"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t>+2/-3</w:t>
            </w:r>
          </w:p>
        </w:tc>
        <w:tc>
          <w:tcPr>
            <w:tcW w:w="986"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99"/>
              <w:rPr>
                <w:lang w:eastAsia="ko-KR"/>
              </w:rPr>
            </w:pPr>
            <w:r>
              <w:rPr>
                <w:rFonts w:eastAsia="CG Times (WN)"/>
                <w:lang w:eastAsia="ko-KR"/>
              </w:rPr>
              <w:t>2</w:t>
            </w:r>
            <w:r>
              <w:rPr>
                <w:lang w:eastAsia="ko-KR"/>
              </w:rPr>
              <w:t>3</w:t>
            </w:r>
          </w:p>
        </w:tc>
        <w:tc>
          <w:tcPr>
            <w:tcW w:w="1242"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99"/>
              <w:rPr>
                <w:rFonts w:eastAsia="CG Times (WN)"/>
                <w:lang w:eastAsia="ko-KR"/>
              </w:rPr>
            </w:pPr>
            <w:r>
              <w:rPr>
                <w:rFonts w:eastAsia="CG Times (WN)"/>
                <w:lang w:eastAsia="ko-KR"/>
              </w:rPr>
              <w:t>n78</w:t>
            </w:r>
          </w:p>
        </w:tc>
        <w:tc>
          <w:tcPr>
            <w:tcW w:w="986"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rPr>
                <w:rFonts w:eastAsia="CG Times (WN)"/>
                <w:lang w:eastAsia="ko-KR"/>
              </w:rPr>
              <w:t>29</w:t>
            </w:r>
          </w:p>
        </w:tc>
        <w:tc>
          <w:tcPr>
            <w:tcW w:w="1067"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t>+2/-3</w:t>
            </w:r>
          </w:p>
        </w:tc>
        <w:tc>
          <w:tcPr>
            <w:tcW w:w="986"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99"/>
              <w:rPr>
                <w:lang w:eastAsia="ko-KR"/>
              </w:rPr>
            </w:pPr>
            <w:r>
              <w:rPr>
                <w:lang w:eastAsia="ko-KR"/>
              </w:rPr>
              <w:t>23</w:t>
            </w:r>
          </w:p>
        </w:tc>
        <w:tc>
          <w:tcPr>
            <w:tcW w:w="1242"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vAlign w:val="center"/>
          </w:tcPr>
          <w:p>
            <w:pPr>
              <w:pStyle w:val="99"/>
              <w:rPr>
                <w:lang w:eastAsia="ko-KR"/>
              </w:rPr>
            </w:pPr>
            <w:r>
              <w:rPr>
                <w:rFonts w:eastAsia="CG Times (WN)"/>
                <w:lang w:eastAsia="ko-KR"/>
              </w:rPr>
              <w:t>n7</w:t>
            </w:r>
            <w:r>
              <w:rPr>
                <w:lang w:eastAsia="ko-KR"/>
              </w:rPr>
              <w:t>9</w:t>
            </w:r>
          </w:p>
        </w:tc>
        <w:tc>
          <w:tcPr>
            <w:tcW w:w="986"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rPr>
                <w:rFonts w:hint="eastAsia" w:eastAsiaTheme="minorEastAsia"/>
                <w:lang w:eastAsia="zh-CN"/>
              </w:rPr>
              <w:t>29</w:t>
            </w:r>
          </w:p>
        </w:tc>
        <w:tc>
          <w:tcPr>
            <w:tcW w:w="1067"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rPr>
                <w:rFonts w:eastAsia="CG Times (WN)"/>
                <w:lang w:eastAsia="ko-KR"/>
              </w:rPr>
              <w:t>+2/-3</w:t>
            </w:r>
          </w:p>
        </w:tc>
        <w:tc>
          <w:tcPr>
            <w:tcW w:w="986"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99"/>
              <w:rPr>
                <w:lang w:eastAsia="ko-KR"/>
              </w:rPr>
            </w:pPr>
            <w:r>
              <w:rPr>
                <w:rFonts w:eastAsia="CG Times (WN)"/>
                <w:lang w:eastAsia="ko-KR"/>
              </w:rPr>
              <w:t>23</w:t>
            </w:r>
          </w:p>
        </w:tc>
        <w:tc>
          <w:tcPr>
            <w:tcW w:w="1242" w:type="dxa"/>
            <w:tcBorders>
              <w:top w:val="single" w:color="auto" w:sz="4" w:space="0"/>
              <w:left w:val="single" w:color="auto" w:sz="4" w:space="0"/>
              <w:bottom w:val="single" w:color="auto" w:sz="4" w:space="0"/>
              <w:right w:val="single" w:color="auto" w:sz="4" w:space="0"/>
            </w:tcBorders>
          </w:tcPr>
          <w:p>
            <w:pPr>
              <w:pStyle w:val="99"/>
              <w:rPr>
                <w:lang w:eastAsia="ko-KR"/>
              </w:rPr>
            </w:pPr>
            <w:r>
              <w:rPr>
                <w:rFonts w:eastAsia="CG Times (WN)"/>
                <w:lang w:eastAsia="ko-KR"/>
              </w:rPr>
              <w:t>+2/-3</w:t>
            </w:r>
          </w:p>
        </w:tc>
        <w:tc>
          <w:tcPr>
            <w:tcW w:w="960"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99"/>
            </w:pPr>
            <w:r>
              <w:t>n80</w:t>
            </w:r>
          </w:p>
        </w:tc>
        <w:tc>
          <w:tcPr>
            <w:tcW w:w="986"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rPr>
                <w:rFonts w:eastAsia="CG Times (WN)"/>
                <w:lang w:eastAsia="ko-KR"/>
              </w:rPr>
              <w:t>+2/-</w:t>
            </w:r>
            <w:r>
              <w:rPr>
                <w:rFonts w:hint="eastAsia"/>
                <w:lang w:eastAsia="zh-CN"/>
              </w:rPr>
              <w:t>3</w:t>
            </w:r>
            <w:r>
              <w:rPr>
                <w:rFonts w:eastAsia="CG Times (WN)"/>
                <w:vertAlign w:val="superscript"/>
                <w:lang w:eastAsia="ko-KR"/>
              </w:rPr>
              <w:t>1</w:t>
            </w:r>
          </w:p>
        </w:tc>
        <w:tc>
          <w:tcPr>
            <w:tcW w:w="904" w:type="dxa"/>
            <w:tcBorders>
              <w:top w:val="single" w:color="auto" w:sz="4" w:space="0"/>
              <w:left w:val="single" w:color="auto" w:sz="4" w:space="0"/>
              <w:bottom w:val="single" w:color="auto" w:sz="4" w:space="0"/>
              <w:right w:val="single" w:color="auto" w:sz="4" w:space="0"/>
            </w:tcBorders>
          </w:tcPr>
          <w:p>
            <w:pPr>
              <w:pStyle w:val="99"/>
            </w:pPr>
            <w:r>
              <w:t>23</w:t>
            </w:r>
          </w:p>
        </w:tc>
        <w:tc>
          <w:tcPr>
            <w:tcW w:w="1242" w:type="dxa"/>
            <w:tcBorders>
              <w:top w:val="single" w:color="auto" w:sz="4" w:space="0"/>
              <w:left w:val="single" w:color="auto" w:sz="4" w:space="0"/>
              <w:bottom w:val="single" w:color="auto" w:sz="4" w:space="0"/>
              <w:right w:val="single" w:color="auto" w:sz="4" w:space="0"/>
            </w:tcBorders>
          </w:tcPr>
          <w:p>
            <w:pPr>
              <w:pStyle w:val="99"/>
            </w:pPr>
            <w:r>
              <w:t>+2/-3</w:t>
            </w:r>
            <w:r>
              <w:rPr>
                <w:vertAlign w:val="superscript"/>
              </w:rPr>
              <w:t>1</w:t>
            </w:r>
          </w:p>
        </w:tc>
        <w:tc>
          <w:tcPr>
            <w:tcW w:w="960"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99"/>
            </w:pPr>
            <w:r>
              <w:t>n81</w:t>
            </w:r>
          </w:p>
        </w:tc>
        <w:tc>
          <w:tcPr>
            <w:tcW w:w="986"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99"/>
            </w:pPr>
            <w:r>
              <w:rPr>
                <w:rFonts w:eastAsia="CG Times (WN)"/>
                <w:lang w:eastAsia="ko-KR"/>
              </w:rPr>
              <w:t>23</w:t>
            </w:r>
          </w:p>
        </w:tc>
        <w:tc>
          <w:tcPr>
            <w:tcW w:w="1242" w:type="dxa"/>
            <w:tcBorders>
              <w:top w:val="single" w:color="auto" w:sz="4" w:space="0"/>
              <w:left w:val="single" w:color="auto" w:sz="4" w:space="0"/>
              <w:bottom w:val="single" w:color="auto" w:sz="4" w:space="0"/>
              <w:right w:val="single" w:color="auto" w:sz="4" w:space="0"/>
            </w:tcBorders>
          </w:tcPr>
          <w:p>
            <w:pPr>
              <w:pStyle w:val="99"/>
            </w:pPr>
            <w:r>
              <w:t>+2/-3</w:t>
            </w:r>
            <w:r>
              <w:rPr>
                <w:vertAlign w:val="superscript"/>
              </w:rPr>
              <w:t>1</w:t>
            </w:r>
          </w:p>
        </w:tc>
        <w:tc>
          <w:tcPr>
            <w:tcW w:w="960"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99"/>
            </w:pPr>
            <w:r>
              <w:t>n83</w:t>
            </w:r>
          </w:p>
        </w:tc>
        <w:tc>
          <w:tcPr>
            <w:tcW w:w="986"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99"/>
            </w:pPr>
            <w:r>
              <w:t>23</w:t>
            </w:r>
          </w:p>
        </w:tc>
        <w:tc>
          <w:tcPr>
            <w:tcW w:w="1242" w:type="dxa"/>
            <w:tcBorders>
              <w:top w:val="single" w:color="auto" w:sz="4" w:space="0"/>
              <w:left w:val="single" w:color="auto" w:sz="4" w:space="0"/>
              <w:bottom w:val="single" w:color="auto" w:sz="4" w:space="0"/>
              <w:right w:val="single" w:color="auto" w:sz="4" w:space="0"/>
            </w:tcBorders>
          </w:tcPr>
          <w:p>
            <w:pPr>
              <w:pStyle w:val="99"/>
            </w:pPr>
            <w:r>
              <w:t>+2/-3</w:t>
            </w:r>
            <w:r>
              <w:rPr>
                <w:vertAlign w:val="superscript"/>
              </w:rPr>
              <w:t>1</w:t>
            </w:r>
          </w:p>
        </w:tc>
        <w:tc>
          <w:tcPr>
            <w:tcW w:w="960"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t>n84</w:t>
            </w:r>
          </w:p>
        </w:tc>
        <w:tc>
          <w:tcPr>
            <w:tcW w:w="986"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rPr>
                <w:rFonts w:eastAsia="CG Times (WN)"/>
                <w:lang w:eastAsia="ko-KR"/>
              </w:rPr>
              <w:t>+2/-3</w:t>
            </w:r>
            <w:r>
              <w:rPr>
                <w:rFonts w:eastAsia="CG Times (WN)"/>
                <w:vertAlign w:val="superscript"/>
                <w:lang w:eastAsia="ko-KR"/>
              </w:rPr>
              <w:t>1</w:t>
            </w:r>
          </w:p>
        </w:tc>
        <w:tc>
          <w:tcPr>
            <w:tcW w:w="904"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t>+2/-3</w:t>
            </w:r>
          </w:p>
        </w:tc>
        <w:tc>
          <w:tcPr>
            <w:tcW w:w="960"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99"/>
            </w:pPr>
            <w:r>
              <w:t>n85</w:t>
            </w:r>
          </w:p>
        </w:tc>
        <w:tc>
          <w:tcPr>
            <w:tcW w:w="986"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99"/>
              <w:rPr>
                <w:rFonts w:hint="default" w:eastAsia="宋体"/>
                <w:lang w:val="en-US" w:eastAsia="zh-CN"/>
              </w:rPr>
            </w:pPr>
            <w:ins w:id="3" w:author="ZTE_Wubin" w:date="2025-02-25T15:44:58Z">
              <w:r>
                <w:rPr>
                  <w:rFonts w:hint="eastAsia" w:eastAsia="宋体"/>
                  <w:lang w:val="en-US" w:eastAsia="zh-CN"/>
                </w:rPr>
                <w:t>26</w:t>
              </w:r>
            </w:ins>
          </w:p>
        </w:tc>
        <w:tc>
          <w:tcPr>
            <w:tcW w:w="1067"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ins w:id="4" w:author="ZTE_Wubin" w:date="2025-02-25T15:45:01Z">
              <w:r>
                <w:rPr>
                  <w:rFonts w:eastAsia="CG Times (WN)"/>
                  <w:lang w:eastAsia="ko-KR"/>
                </w:rPr>
                <w:t>+2/-3</w:t>
              </w:r>
            </w:ins>
            <w:ins w:id="5" w:author="ZTE_Wubin" w:date="2025-02-25T15:45:01Z">
              <w:r>
                <w:rPr>
                  <w:rFonts w:eastAsia="CG Times (WN)"/>
                  <w:vertAlign w:val="superscript"/>
                  <w:lang w:eastAsia="ko-KR"/>
                </w:rPr>
                <w:t>1</w:t>
              </w:r>
            </w:ins>
          </w:p>
        </w:tc>
        <w:tc>
          <w:tcPr>
            <w:tcW w:w="904" w:type="dxa"/>
            <w:tcBorders>
              <w:top w:val="single" w:color="auto" w:sz="4" w:space="0"/>
              <w:left w:val="single" w:color="auto" w:sz="4" w:space="0"/>
              <w:bottom w:val="single" w:color="auto" w:sz="4" w:space="0"/>
              <w:right w:val="single" w:color="auto" w:sz="4" w:space="0"/>
            </w:tcBorders>
          </w:tcPr>
          <w:p>
            <w:pPr>
              <w:pStyle w:val="99"/>
            </w:pPr>
            <w:r>
              <w:t>23</w:t>
            </w:r>
          </w:p>
        </w:tc>
        <w:tc>
          <w:tcPr>
            <w:tcW w:w="1242" w:type="dxa"/>
            <w:tcBorders>
              <w:top w:val="single" w:color="auto" w:sz="4" w:space="0"/>
              <w:left w:val="single" w:color="auto" w:sz="4" w:space="0"/>
              <w:bottom w:val="single" w:color="auto" w:sz="4" w:space="0"/>
              <w:right w:val="single" w:color="auto" w:sz="4" w:space="0"/>
            </w:tcBorders>
          </w:tcPr>
          <w:p>
            <w:pPr>
              <w:pStyle w:val="99"/>
            </w:pPr>
            <w:r>
              <w:t>+2/-3</w:t>
            </w:r>
            <w:r>
              <w:rPr>
                <w:vertAlign w:val="superscript"/>
              </w:rPr>
              <w:t>1</w:t>
            </w:r>
          </w:p>
        </w:tc>
        <w:tc>
          <w:tcPr>
            <w:tcW w:w="960"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99"/>
            </w:pPr>
            <w:r>
              <w:rPr>
                <w:lang w:eastAsia="zh-CN"/>
              </w:rPr>
              <w:t>n86</w:t>
            </w:r>
          </w:p>
        </w:tc>
        <w:tc>
          <w:tcPr>
            <w:tcW w:w="986"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rPr>
                <w:rFonts w:eastAsia="CG Times (WN)"/>
                <w:lang w:eastAsia="ko-KR"/>
              </w:rPr>
              <w:t>+2/-</w:t>
            </w:r>
            <w:r>
              <w:rPr>
                <w:rFonts w:hint="eastAsia"/>
                <w:lang w:eastAsia="zh-CN"/>
              </w:rPr>
              <w:t>3</w:t>
            </w:r>
            <w:r>
              <w:rPr>
                <w:rFonts w:eastAsia="CG Times (WN)"/>
                <w:vertAlign w:val="superscript"/>
                <w:lang w:eastAsia="ko-KR"/>
              </w:rPr>
              <w:t>1</w:t>
            </w:r>
          </w:p>
        </w:tc>
        <w:tc>
          <w:tcPr>
            <w:tcW w:w="904" w:type="dxa"/>
            <w:tcBorders>
              <w:top w:val="single" w:color="auto" w:sz="4" w:space="0"/>
              <w:left w:val="single" w:color="auto" w:sz="4" w:space="0"/>
              <w:bottom w:val="single" w:color="auto" w:sz="4" w:space="0"/>
              <w:right w:val="single" w:color="auto" w:sz="4" w:space="0"/>
            </w:tcBorders>
          </w:tcPr>
          <w:p>
            <w:pPr>
              <w:pStyle w:val="99"/>
            </w:pPr>
            <w:r>
              <w:t>23</w:t>
            </w:r>
          </w:p>
        </w:tc>
        <w:tc>
          <w:tcPr>
            <w:tcW w:w="1242" w:type="dxa"/>
            <w:tcBorders>
              <w:top w:val="single" w:color="auto" w:sz="4" w:space="0"/>
              <w:left w:val="single" w:color="auto" w:sz="4" w:space="0"/>
              <w:bottom w:val="single" w:color="auto" w:sz="4" w:space="0"/>
              <w:right w:val="single" w:color="auto" w:sz="4" w:space="0"/>
            </w:tcBorders>
          </w:tcPr>
          <w:p>
            <w:pPr>
              <w:pStyle w:val="99"/>
            </w:pPr>
            <w:r>
              <w:t>+2/-3</w:t>
            </w:r>
            <w:r>
              <w:rPr>
                <w:vertAlign w:val="superscript"/>
              </w:rPr>
              <w:t>1</w:t>
            </w:r>
          </w:p>
        </w:tc>
        <w:tc>
          <w:tcPr>
            <w:tcW w:w="960"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t>n95</w:t>
            </w:r>
          </w:p>
        </w:tc>
        <w:tc>
          <w:tcPr>
            <w:tcW w:w="986"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t>+2/-3</w:t>
            </w:r>
          </w:p>
        </w:tc>
        <w:tc>
          <w:tcPr>
            <w:tcW w:w="960"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t>n97</w:t>
            </w:r>
          </w:p>
        </w:tc>
        <w:tc>
          <w:tcPr>
            <w:tcW w:w="986"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t>+2/-3</w:t>
            </w:r>
          </w:p>
        </w:tc>
        <w:tc>
          <w:tcPr>
            <w:tcW w:w="960"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t>n98</w:t>
            </w:r>
          </w:p>
        </w:tc>
        <w:tc>
          <w:tcPr>
            <w:tcW w:w="986"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t>23</w:t>
            </w:r>
          </w:p>
        </w:tc>
        <w:tc>
          <w:tcPr>
            <w:tcW w:w="1242"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t>+2/-3</w:t>
            </w:r>
          </w:p>
        </w:tc>
        <w:tc>
          <w:tcPr>
            <w:tcW w:w="960"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99"/>
            </w:pPr>
            <w:r>
              <w:t>n99</w:t>
            </w:r>
          </w:p>
        </w:tc>
        <w:tc>
          <w:tcPr>
            <w:tcW w:w="986"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99"/>
            </w:pPr>
            <w:r>
              <w:t>23</w:t>
            </w:r>
          </w:p>
        </w:tc>
        <w:tc>
          <w:tcPr>
            <w:tcW w:w="1242" w:type="dxa"/>
            <w:tcBorders>
              <w:top w:val="single" w:color="auto" w:sz="4" w:space="0"/>
              <w:left w:val="single" w:color="auto" w:sz="4" w:space="0"/>
              <w:bottom w:val="single" w:color="auto" w:sz="4" w:space="0"/>
              <w:right w:val="single" w:color="auto" w:sz="4" w:space="0"/>
            </w:tcBorders>
          </w:tcPr>
          <w:p>
            <w:pPr>
              <w:pStyle w:val="99"/>
            </w:pPr>
            <w:r>
              <w:rPr>
                <w:rFonts w:eastAsia="CG Times (WN)"/>
                <w:lang w:eastAsia="ko-KR"/>
              </w:rPr>
              <w:t>+2/-4</w:t>
            </w:r>
            <w:r>
              <w:rPr>
                <w:rFonts w:eastAsia="CG Times (WN)"/>
                <w:vertAlign w:val="superscript"/>
                <w:lang w:eastAsia="ko-KR"/>
              </w:rPr>
              <w:t>1</w:t>
            </w:r>
          </w:p>
        </w:tc>
        <w:tc>
          <w:tcPr>
            <w:tcW w:w="960"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99"/>
            </w:pPr>
            <w:r>
              <w:t>n104</w:t>
            </w:r>
          </w:p>
        </w:tc>
        <w:tc>
          <w:tcPr>
            <w:tcW w:w="986"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rPr>
                <w:rFonts w:eastAsia="CG Times (WN)"/>
                <w:lang w:eastAsia="ko-KR"/>
              </w:rPr>
              <w:t>26</w:t>
            </w:r>
          </w:p>
        </w:tc>
        <w:tc>
          <w:tcPr>
            <w:tcW w:w="1067"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rPr>
                <w:rFonts w:eastAsia="CG Times (WN)"/>
                <w:lang w:eastAsia="ko-KR"/>
              </w:rPr>
              <w:t>+2/-3</w:t>
            </w:r>
          </w:p>
        </w:tc>
        <w:tc>
          <w:tcPr>
            <w:tcW w:w="904" w:type="dxa"/>
            <w:tcBorders>
              <w:top w:val="single" w:color="auto" w:sz="4" w:space="0"/>
              <w:left w:val="single" w:color="auto" w:sz="4" w:space="0"/>
              <w:bottom w:val="single" w:color="auto" w:sz="4" w:space="0"/>
              <w:right w:val="single" w:color="auto" w:sz="4" w:space="0"/>
            </w:tcBorders>
          </w:tcPr>
          <w:p>
            <w:pPr>
              <w:pStyle w:val="99"/>
            </w:pPr>
            <w:r>
              <w:t>23</w:t>
            </w:r>
          </w:p>
        </w:tc>
        <w:tc>
          <w:tcPr>
            <w:tcW w:w="1242"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t>+2/-3</w:t>
            </w:r>
          </w:p>
        </w:tc>
        <w:tc>
          <w:tcPr>
            <w:tcW w:w="960"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00" w:type="dxa"/>
            <w:tcBorders>
              <w:top w:val="single" w:color="auto" w:sz="4" w:space="0"/>
              <w:left w:val="single" w:color="auto" w:sz="4" w:space="0"/>
              <w:bottom w:val="single" w:color="auto" w:sz="4" w:space="0"/>
              <w:right w:val="single" w:color="auto" w:sz="4" w:space="0"/>
            </w:tcBorders>
          </w:tcPr>
          <w:p>
            <w:pPr>
              <w:pStyle w:val="99"/>
            </w:pPr>
            <w:r>
              <w:t>n105</w:t>
            </w:r>
          </w:p>
        </w:tc>
        <w:tc>
          <w:tcPr>
            <w:tcW w:w="986"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986"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1067"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904" w:type="dxa"/>
            <w:tcBorders>
              <w:top w:val="single" w:color="auto" w:sz="4" w:space="0"/>
              <w:left w:val="single" w:color="auto" w:sz="4" w:space="0"/>
              <w:bottom w:val="single" w:color="auto" w:sz="4" w:space="0"/>
              <w:right w:val="single" w:color="auto" w:sz="4" w:space="0"/>
            </w:tcBorders>
          </w:tcPr>
          <w:p>
            <w:pPr>
              <w:pStyle w:val="99"/>
            </w:pPr>
            <w:r>
              <w:t>23</w:t>
            </w:r>
          </w:p>
        </w:tc>
        <w:tc>
          <w:tcPr>
            <w:tcW w:w="1242"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r>
              <w:t>+2/-3</w:t>
            </w:r>
          </w:p>
        </w:tc>
        <w:tc>
          <w:tcPr>
            <w:tcW w:w="960"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c>
          <w:tcPr>
            <w:tcW w:w="1238" w:type="dxa"/>
            <w:tcBorders>
              <w:top w:val="single" w:color="auto" w:sz="4" w:space="0"/>
              <w:left w:val="single" w:color="auto" w:sz="4" w:space="0"/>
              <w:bottom w:val="single" w:color="auto" w:sz="4" w:space="0"/>
              <w:right w:val="single" w:color="auto" w:sz="4" w:space="0"/>
            </w:tcBorders>
          </w:tcPr>
          <w:p>
            <w:pPr>
              <w:pStyle w:val="99"/>
              <w:rPr>
                <w:rFonts w:eastAsia="CG Times (WN)"/>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50" w:type="dxa"/>
            <w:gridSpan w:val="9"/>
            <w:tcBorders>
              <w:top w:val="single" w:color="auto" w:sz="4" w:space="0"/>
              <w:left w:val="single" w:color="auto" w:sz="4" w:space="0"/>
              <w:bottom w:val="single" w:color="auto" w:sz="4" w:space="0"/>
              <w:right w:val="single" w:color="auto" w:sz="4" w:space="0"/>
            </w:tcBorders>
            <w:vAlign w:val="center"/>
          </w:tcPr>
          <w:p>
            <w:pPr>
              <w:pStyle w:val="112"/>
              <w:rPr>
                <w:lang w:eastAsia="ko-KR"/>
              </w:rPr>
            </w:pPr>
            <w:r>
              <w:rPr>
                <w:lang w:eastAsia="ko-KR"/>
              </w:rPr>
              <w:t xml:space="preserve">NOTE </w:t>
            </w:r>
            <w:r>
              <w:rPr>
                <w:lang w:eastAsia="zh-CN"/>
              </w:rPr>
              <w:t>1</w:t>
            </w:r>
            <w:r>
              <w:rPr>
                <w:lang w:eastAsia="ko-KR"/>
              </w:rPr>
              <w:t>:</w:t>
            </w:r>
            <w:r>
              <w:rPr>
                <w:lang w:eastAsia="ko-KR"/>
              </w:rPr>
              <w:tab/>
            </w:r>
            <w:r>
              <w:rPr>
                <w:lang w:eastAsia="ko-KR"/>
              </w:rPr>
              <w:t>The transmission bandwidths confined within F</w:t>
            </w:r>
            <w:r>
              <w:rPr>
                <w:vertAlign w:val="subscript"/>
                <w:lang w:eastAsia="ko-KR"/>
              </w:rPr>
              <w:t>UL_low</w:t>
            </w:r>
            <w:r>
              <w:rPr>
                <w:lang w:eastAsia="ko-KR"/>
              </w:rPr>
              <w:t xml:space="preserve"> and F</w:t>
            </w:r>
            <w:r>
              <w:rPr>
                <w:vertAlign w:val="subscript"/>
                <w:lang w:eastAsia="ko-KR"/>
              </w:rPr>
              <w:t xml:space="preserve">UL_low </w:t>
            </w:r>
            <w:r>
              <w:rPr>
                <w:lang w:eastAsia="ko-KR"/>
              </w:rPr>
              <w:t>+ 4 MHz or F</w:t>
            </w:r>
            <w:r>
              <w:rPr>
                <w:vertAlign w:val="subscript"/>
                <w:lang w:eastAsia="ko-KR"/>
              </w:rPr>
              <w:t>UL_high</w:t>
            </w:r>
            <w:r>
              <w:rPr>
                <w:lang w:eastAsia="ko-KR"/>
              </w:rPr>
              <w:t xml:space="preserve"> – 4 MHz and F</w:t>
            </w:r>
            <w:r>
              <w:rPr>
                <w:vertAlign w:val="subscript"/>
                <w:lang w:eastAsia="ko-KR"/>
              </w:rPr>
              <w:t>UL_high</w:t>
            </w:r>
            <w:r>
              <w:rPr>
                <w:lang w:eastAsia="ko-KR"/>
              </w:rPr>
              <w:t>, the maximum output power requirement is relaxed by reducing the lower tolerance limit by 1.5 dB</w:t>
            </w:r>
          </w:p>
          <w:p>
            <w:pPr>
              <w:pStyle w:val="112"/>
              <w:rPr>
                <w:lang w:eastAsia="ko-KR"/>
              </w:rPr>
            </w:pPr>
            <w:r>
              <w:rPr>
                <w:lang w:eastAsia="ko-KR"/>
              </w:rPr>
              <w:t>NOTE 2:</w:t>
            </w:r>
            <w:r>
              <w:rPr>
                <w:lang w:eastAsia="ko-KR"/>
              </w:rPr>
              <w:tab/>
            </w:r>
            <w:r>
              <w:rPr>
                <w:lang w:eastAsia="ko-KR"/>
              </w:rPr>
              <w:t>Power class 3 is the default power class unless otherwise stated</w:t>
            </w:r>
          </w:p>
        </w:tc>
      </w:tr>
    </w:tbl>
    <w:p/>
    <w:p>
      <w:pPr>
        <w:pStyle w:val="107"/>
      </w:pPr>
      <w:r>
        <w:t xml:space="preserve">Table </w:t>
      </w:r>
      <w:r>
        <w:rPr>
          <w:rFonts w:hint="eastAsia"/>
        </w:rPr>
        <w:t>6</w:t>
      </w:r>
      <w:r>
        <w:t>.</w:t>
      </w:r>
      <w:r>
        <w:rPr>
          <w:rFonts w:hint="eastAsia"/>
        </w:rPr>
        <w:t>2</w:t>
      </w:r>
      <w:r>
        <w:rPr>
          <w:rFonts w:hint="eastAsia"/>
          <w:lang w:eastAsia="zh-CN"/>
        </w:rPr>
        <w:t>D</w:t>
      </w:r>
      <w:r>
        <w:t>.</w:t>
      </w:r>
      <w:r>
        <w:rPr>
          <w:rFonts w:hint="eastAsia"/>
          <w:lang w:eastAsia="zh-CN"/>
        </w:rPr>
        <w:t>1</w:t>
      </w:r>
      <w:r>
        <w:t>-</w:t>
      </w:r>
      <w:r>
        <w:rPr>
          <w:rFonts w:hint="eastAsia"/>
        </w:rPr>
        <w:t>2</w:t>
      </w:r>
      <w:r>
        <w:t xml:space="preserve">: </w:t>
      </w:r>
      <w:r>
        <w:rPr>
          <w:rFonts w:hint="eastAsia"/>
        </w:rPr>
        <w:t>UL MIMO configuration in c</w:t>
      </w:r>
      <w:r>
        <w:t>losed-loop spatial multiplexing scheme</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11"/>
        <w:gridCol w:w="1902"/>
        <w:gridCol w:w="1925"/>
        <w:gridCol w:w="2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1" w:type="dxa"/>
          </w:tcPr>
          <w:p>
            <w:pPr>
              <w:pStyle w:val="98"/>
            </w:pPr>
            <w:r>
              <w:t>Transmission scheme</w:t>
            </w:r>
          </w:p>
        </w:tc>
        <w:tc>
          <w:tcPr>
            <w:tcW w:w="1902" w:type="dxa"/>
          </w:tcPr>
          <w:p>
            <w:pPr>
              <w:pStyle w:val="98"/>
              <w:rPr>
                <w:rFonts w:eastAsia="CG Times (WN)"/>
              </w:rPr>
            </w:pPr>
            <w:r>
              <w:rPr>
                <w:rFonts w:eastAsia="CG Times (WN)"/>
              </w:rPr>
              <w:t xml:space="preserve">DCI format </w:t>
            </w:r>
          </w:p>
        </w:tc>
        <w:tc>
          <w:tcPr>
            <w:tcW w:w="1925" w:type="dxa"/>
          </w:tcPr>
          <w:p>
            <w:pPr>
              <w:pStyle w:val="98"/>
              <w:rPr>
                <w:rFonts w:eastAsia="CG Times (WN)"/>
              </w:rPr>
            </w:pPr>
            <w:r>
              <w:rPr>
                <w:rFonts w:eastAsia="CG Times (WN)"/>
              </w:rPr>
              <w:t>Number of layers</w:t>
            </w:r>
          </w:p>
        </w:tc>
        <w:tc>
          <w:tcPr>
            <w:tcW w:w="2546" w:type="dxa"/>
          </w:tcPr>
          <w:p>
            <w:pPr>
              <w:pStyle w:val="98"/>
              <w:rPr>
                <w:rFonts w:eastAsia="CG Times (WN)"/>
              </w:rPr>
            </w:pPr>
            <w:r>
              <w:rPr>
                <w:rFonts w:eastAsia="CG Times (WN)"/>
              </w:rPr>
              <w:t>TPMI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1" w:type="dxa"/>
          </w:tcPr>
          <w:p>
            <w:pPr>
              <w:pStyle w:val="99"/>
            </w:pPr>
            <w:r>
              <w:t>Codebook based uplink</w:t>
            </w:r>
          </w:p>
        </w:tc>
        <w:tc>
          <w:tcPr>
            <w:tcW w:w="1902" w:type="dxa"/>
          </w:tcPr>
          <w:p>
            <w:pPr>
              <w:pStyle w:val="99"/>
              <w:rPr>
                <w:rFonts w:eastAsia="CG Times (WN)"/>
              </w:rPr>
            </w:pPr>
            <w:r>
              <w:rPr>
                <w:rFonts w:eastAsia="CG Times (WN)"/>
              </w:rPr>
              <w:t>DCI format 0_1</w:t>
            </w:r>
          </w:p>
        </w:tc>
        <w:tc>
          <w:tcPr>
            <w:tcW w:w="1925" w:type="dxa"/>
          </w:tcPr>
          <w:p>
            <w:pPr>
              <w:pStyle w:val="99"/>
              <w:rPr>
                <w:rFonts w:eastAsia="CG Times (WN)"/>
              </w:rPr>
            </w:pPr>
            <w:r>
              <w:rPr>
                <w:rFonts w:eastAsia="CG Times (WN)"/>
              </w:rPr>
              <w:t>2</w:t>
            </w:r>
          </w:p>
        </w:tc>
        <w:tc>
          <w:tcPr>
            <w:tcW w:w="2546" w:type="dxa"/>
          </w:tcPr>
          <w:p>
            <w:pPr>
              <w:pStyle w:val="99"/>
              <w:rPr>
                <w:rFonts w:eastAsia="CG Times (WN)"/>
              </w:rPr>
            </w:pPr>
            <w:r>
              <w:rPr>
                <w:rFonts w:eastAsia="CG Times (W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11" w:type="dxa"/>
          </w:tcPr>
          <w:p>
            <w:pPr>
              <w:pStyle w:val="99"/>
            </w:pPr>
            <w:r>
              <w:t>Codebook based uplink</w:t>
            </w:r>
          </w:p>
        </w:tc>
        <w:tc>
          <w:tcPr>
            <w:tcW w:w="1902" w:type="dxa"/>
          </w:tcPr>
          <w:p>
            <w:pPr>
              <w:pStyle w:val="99"/>
              <w:rPr>
                <w:rFonts w:eastAsia="CG Times (WN)"/>
              </w:rPr>
            </w:pPr>
            <w:r>
              <w:rPr>
                <w:rFonts w:eastAsia="CG Times (WN)"/>
              </w:rPr>
              <w:t>DCI format 0_1</w:t>
            </w:r>
          </w:p>
        </w:tc>
        <w:tc>
          <w:tcPr>
            <w:tcW w:w="1925" w:type="dxa"/>
          </w:tcPr>
          <w:p>
            <w:pPr>
              <w:pStyle w:val="99"/>
              <w:rPr>
                <w:rFonts w:eastAsia="CG Times (WN)"/>
              </w:rPr>
            </w:pPr>
            <w:r>
              <w:rPr>
                <w:rFonts w:eastAsia="CG Times (WN)"/>
              </w:rPr>
              <w:t>4</w:t>
            </w:r>
          </w:p>
        </w:tc>
        <w:tc>
          <w:tcPr>
            <w:tcW w:w="2546" w:type="dxa"/>
          </w:tcPr>
          <w:p>
            <w:pPr>
              <w:pStyle w:val="99"/>
              <w:rPr>
                <w:rFonts w:eastAsia="CG Times (WN)"/>
              </w:rPr>
            </w:pPr>
            <w:r>
              <w:rPr>
                <w:rFonts w:eastAsia="CG Times (WN)"/>
              </w:rPr>
              <w:t>0</w:t>
            </w:r>
            <w:r>
              <w:rPr>
                <w:rFonts w:eastAsia="CG Times (WN)"/>
                <w:vertAlign w:val="superscript"/>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784" w:type="dxa"/>
            <w:gridSpan w:val="4"/>
          </w:tcPr>
          <w:p>
            <w:pPr>
              <w:pStyle w:val="112"/>
              <w:rPr>
                <w:color w:val="000000"/>
              </w:rPr>
            </w:pPr>
            <w:r>
              <w:t>NOTE 1:</w:t>
            </w:r>
            <w:r>
              <w:tab/>
            </w:r>
            <w:r>
              <w:t xml:space="preserve">The UE is configured with one SRS resource with the </w:t>
            </w:r>
            <w:r>
              <w:rPr>
                <w:color w:val="000000"/>
              </w:rPr>
              <w:t xml:space="preserve">parameter </w:t>
            </w:r>
            <w:r>
              <w:rPr>
                <w:i/>
                <w:color w:val="000000"/>
              </w:rPr>
              <w:t>nrofSRS-Ports</w:t>
            </w:r>
            <w:r>
              <w:rPr>
                <w:color w:val="000000"/>
              </w:rPr>
              <w:t xml:space="preserve"> set to 2.</w:t>
            </w:r>
          </w:p>
          <w:p>
            <w:pPr>
              <w:pStyle w:val="112"/>
            </w:pPr>
            <w:r>
              <w:t>NOTE 2:</w:t>
            </w:r>
            <w:r>
              <w:tab/>
            </w:r>
            <w:r>
              <w:t xml:space="preserve">The UE is configured with one SRS resource with the </w:t>
            </w:r>
            <w:r>
              <w:rPr>
                <w:color w:val="000000"/>
              </w:rPr>
              <w:t xml:space="preserve">parameter </w:t>
            </w:r>
            <w:r>
              <w:rPr>
                <w:i/>
                <w:color w:val="000000"/>
              </w:rPr>
              <w:t>nrofSRS-Ports</w:t>
            </w:r>
            <w:r>
              <w:rPr>
                <w:color w:val="000000"/>
              </w:rPr>
              <w:t xml:space="preserve"> set to 4.</w:t>
            </w:r>
          </w:p>
        </w:tc>
      </w:tr>
    </w:tbl>
    <w:p>
      <w:pPr>
        <w:rPr>
          <w:lang w:eastAsia="zh-CN"/>
        </w:rPr>
      </w:pPr>
    </w:p>
    <w:p>
      <w:r>
        <w:t xml:space="preserve">For UE support uplink full power transmission (ULFPTx) for UL MIMO, the maximum output power requirements specified in Table 6.2D.1-1 shall be met with the PUSCH configurations specified in Table 6.2D.1-3, based upon UE’s support of uplink full power transmission mode. </w:t>
      </w:r>
      <w:r>
        <w:rPr>
          <w:rFonts w:hint="eastAsia"/>
        </w:rPr>
        <w:t xml:space="preserve">For UE supporting </w:t>
      </w:r>
      <w:r>
        <w:t xml:space="preserve">uplink full power transmission (ULFPTx) for </w:t>
      </w:r>
      <w:r>
        <w:rPr>
          <w:rFonts w:hint="eastAsia"/>
        </w:rPr>
        <w:t>UL MIMO, t</w:t>
      </w:r>
      <w:r>
        <w:t>he maximum output power is defined as the sum of the maximum output power from all UE antenna connectors. The period of measurement shall be at least one sub frame (1 ms).</w:t>
      </w:r>
    </w:p>
    <w:p>
      <w:pPr>
        <w:pStyle w:val="107"/>
      </w:pPr>
      <w:r>
        <w:t xml:space="preserve">Table </w:t>
      </w:r>
      <w:r>
        <w:rPr>
          <w:rFonts w:hint="eastAsia"/>
        </w:rPr>
        <w:t>6</w:t>
      </w:r>
      <w:r>
        <w:t>.</w:t>
      </w:r>
      <w:r>
        <w:rPr>
          <w:rFonts w:hint="eastAsia"/>
        </w:rPr>
        <w:t>2</w:t>
      </w:r>
      <w:r>
        <w:rPr>
          <w:rFonts w:hint="eastAsia"/>
          <w:lang w:eastAsia="zh-CN"/>
        </w:rPr>
        <w:t>D</w:t>
      </w:r>
      <w:r>
        <w:t>.</w:t>
      </w:r>
      <w:r>
        <w:rPr>
          <w:rFonts w:hint="eastAsia"/>
          <w:lang w:eastAsia="zh-CN"/>
        </w:rPr>
        <w:t>1</w:t>
      </w:r>
      <w:r>
        <w:t>-3: PUSCH C</w:t>
      </w:r>
      <w:r>
        <w:rPr>
          <w:rFonts w:hint="eastAsia"/>
        </w:rPr>
        <w:t>onfiguration</w:t>
      </w:r>
      <w:r>
        <w:t xml:space="preserve"> for uplink full power transmission (ULFPTx)</w:t>
      </w:r>
    </w:p>
    <w:tbl>
      <w:tblPr>
        <w:tblStyle w:val="71"/>
        <w:tblW w:w="10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993"/>
        <w:gridCol w:w="1417"/>
        <w:gridCol w:w="1559"/>
        <w:gridCol w:w="2694"/>
        <w:gridCol w:w="1134"/>
        <w:gridCol w:w="1134"/>
        <w:gridCol w:w="12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Pr>
          <w:p>
            <w:pPr>
              <w:pStyle w:val="98"/>
            </w:pPr>
            <w:r>
              <w:t>ULFPTx Mode</w:t>
            </w:r>
          </w:p>
        </w:tc>
        <w:tc>
          <w:tcPr>
            <w:tcW w:w="1417" w:type="dxa"/>
          </w:tcPr>
          <w:p>
            <w:pPr>
              <w:pStyle w:val="98"/>
            </w:pPr>
            <w:r>
              <w:t>Transmission scheme</w:t>
            </w:r>
          </w:p>
        </w:tc>
        <w:tc>
          <w:tcPr>
            <w:tcW w:w="1559" w:type="dxa"/>
          </w:tcPr>
          <w:p>
            <w:pPr>
              <w:pStyle w:val="98"/>
              <w:rPr>
                <w:rFonts w:eastAsia="CG Times (WN)"/>
              </w:rPr>
            </w:pPr>
            <w:r>
              <w:rPr>
                <w:rFonts w:eastAsia="CG Times (WN)"/>
              </w:rPr>
              <w:t xml:space="preserve">DCI format </w:t>
            </w:r>
          </w:p>
        </w:tc>
        <w:tc>
          <w:tcPr>
            <w:tcW w:w="2694" w:type="dxa"/>
          </w:tcPr>
          <w:p>
            <w:pPr>
              <w:pStyle w:val="98"/>
              <w:rPr>
                <w:rFonts w:eastAsia="CG Times (WN)"/>
              </w:rPr>
            </w:pPr>
            <w:r>
              <w:rPr>
                <w:rFonts w:eastAsia="CG Times (WN)"/>
              </w:rPr>
              <w:t>Modulation</w:t>
            </w:r>
          </w:p>
        </w:tc>
        <w:tc>
          <w:tcPr>
            <w:tcW w:w="1134" w:type="dxa"/>
          </w:tcPr>
          <w:p>
            <w:pPr>
              <w:pStyle w:val="98"/>
              <w:rPr>
                <w:rFonts w:eastAsia="CG Times (WN)"/>
              </w:rPr>
            </w:pPr>
            <w:r>
              <w:rPr>
                <w:rFonts w:eastAsia="CG Times (WN)"/>
              </w:rPr>
              <w:t>Number of layers</w:t>
            </w:r>
          </w:p>
        </w:tc>
        <w:tc>
          <w:tcPr>
            <w:tcW w:w="1134" w:type="dxa"/>
          </w:tcPr>
          <w:p>
            <w:pPr>
              <w:pStyle w:val="98"/>
              <w:rPr>
                <w:rFonts w:eastAsia="CG Times (WN)"/>
              </w:rPr>
            </w:pPr>
            <w:r>
              <w:rPr>
                <w:rFonts w:eastAsia="CG Times (WN)"/>
              </w:rPr>
              <w:t>Number of Tx Port</w:t>
            </w:r>
          </w:p>
        </w:tc>
        <w:tc>
          <w:tcPr>
            <w:tcW w:w="1275" w:type="dxa"/>
          </w:tcPr>
          <w:p>
            <w:pPr>
              <w:pStyle w:val="98"/>
              <w:rPr>
                <w:rFonts w:eastAsia="CG Times (WN)"/>
              </w:rPr>
            </w:pPr>
            <w:r>
              <w:rPr>
                <w:rFonts w:eastAsia="CG Times (WN)"/>
              </w:rPr>
              <w:t>TPMI index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nil"/>
            </w:tcBorders>
          </w:tcPr>
          <w:p>
            <w:pPr>
              <w:pStyle w:val="99"/>
            </w:pPr>
            <w:r>
              <w:t>Mode-1</w:t>
            </w:r>
          </w:p>
        </w:tc>
        <w:tc>
          <w:tcPr>
            <w:tcW w:w="1417" w:type="dxa"/>
            <w:tcBorders>
              <w:bottom w:val="nil"/>
            </w:tcBorders>
          </w:tcPr>
          <w:p>
            <w:pPr>
              <w:pStyle w:val="99"/>
            </w:pPr>
            <w:r>
              <w:t>Codebook based uplink</w:t>
            </w:r>
          </w:p>
        </w:tc>
        <w:tc>
          <w:tcPr>
            <w:tcW w:w="1559" w:type="dxa"/>
            <w:tcBorders>
              <w:bottom w:val="nil"/>
            </w:tcBorders>
          </w:tcPr>
          <w:p>
            <w:pPr>
              <w:pStyle w:val="99"/>
              <w:rPr>
                <w:rFonts w:eastAsia="CG Times (WN)"/>
              </w:rPr>
            </w:pPr>
            <w:r>
              <w:rPr>
                <w:rFonts w:eastAsia="CG Times (WN)"/>
              </w:rPr>
              <w:t>DCI format 0_1</w:t>
            </w:r>
          </w:p>
        </w:tc>
        <w:tc>
          <w:tcPr>
            <w:tcW w:w="2694" w:type="dxa"/>
            <w:tcBorders>
              <w:bottom w:val="nil"/>
            </w:tcBorders>
          </w:tcPr>
          <w:p>
            <w:pPr>
              <w:pStyle w:val="99"/>
              <w:rPr>
                <w:rFonts w:eastAsia="CG Times (WN)"/>
              </w:rPr>
            </w:pPr>
            <w:r>
              <w:rPr>
                <w:rFonts w:eastAsia="CG Times (WN)"/>
              </w:rPr>
              <w:t>DFT-s-OFDM, CP-OFDM</w:t>
            </w:r>
            <w:r>
              <w:rPr>
                <w:rFonts w:eastAsia="CG Times (WN)"/>
                <w:vertAlign w:val="superscript"/>
              </w:rPr>
              <w:t xml:space="preserve"> NOTE3</w:t>
            </w:r>
          </w:p>
        </w:tc>
        <w:tc>
          <w:tcPr>
            <w:tcW w:w="1134" w:type="dxa"/>
            <w:tcBorders>
              <w:bottom w:val="nil"/>
            </w:tcBorders>
          </w:tcPr>
          <w:p>
            <w:pPr>
              <w:pStyle w:val="99"/>
              <w:rPr>
                <w:rFonts w:eastAsia="CG Times (WN)"/>
              </w:rPr>
            </w:pPr>
            <w:r>
              <w:rPr>
                <w:rFonts w:eastAsia="CG Times (WN)"/>
              </w:rPr>
              <w:t>1</w:t>
            </w:r>
          </w:p>
        </w:tc>
        <w:tc>
          <w:tcPr>
            <w:tcW w:w="1134" w:type="dxa"/>
          </w:tcPr>
          <w:p>
            <w:pPr>
              <w:pStyle w:val="99"/>
              <w:rPr>
                <w:rFonts w:eastAsia="CG Times (WN)"/>
              </w:rPr>
            </w:pPr>
            <w:r>
              <w:rPr>
                <w:rFonts w:eastAsia="CG Times (WN)"/>
              </w:rPr>
              <w:t>2</w:t>
            </w:r>
            <w:r>
              <w:rPr>
                <w:rFonts w:eastAsia="CG Times (WN)"/>
                <w:vertAlign w:val="superscript"/>
              </w:rPr>
              <w:t xml:space="preserve"> NOTE1</w:t>
            </w:r>
          </w:p>
        </w:tc>
        <w:tc>
          <w:tcPr>
            <w:tcW w:w="1275" w:type="dxa"/>
          </w:tcPr>
          <w:p>
            <w:pPr>
              <w:pStyle w:val="99"/>
              <w:rPr>
                <w:rFonts w:eastAsia="CG Times (WN)"/>
              </w:rPr>
            </w:pPr>
            <w:r>
              <w:rPr>
                <w:rFonts w:eastAsia="CG Times (W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nil"/>
              <w:bottom w:val="nil"/>
            </w:tcBorders>
          </w:tcPr>
          <w:p>
            <w:pPr>
              <w:pStyle w:val="99"/>
            </w:pPr>
          </w:p>
        </w:tc>
        <w:tc>
          <w:tcPr>
            <w:tcW w:w="1417" w:type="dxa"/>
            <w:tcBorders>
              <w:top w:val="nil"/>
              <w:bottom w:val="nil"/>
            </w:tcBorders>
          </w:tcPr>
          <w:p>
            <w:pPr>
              <w:pStyle w:val="99"/>
            </w:pPr>
          </w:p>
        </w:tc>
        <w:tc>
          <w:tcPr>
            <w:tcW w:w="1559" w:type="dxa"/>
            <w:tcBorders>
              <w:top w:val="nil"/>
              <w:bottom w:val="nil"/>
            </w:tcBorders>
          </w:tcPr>
          <w:p>
            <w:pPr>
              <w:pStyle w:val="99"/>
              <w:rPr>
                <w:rFonts w:eastAsia="CG Times (WN)"/>
              </w:rPr>
            </w:pPr>
          </w:p>
        </w:tc>
        <w:tc>
          <w:tcPr>
            <w:tcW w:w="2694" w:type="dxa"/>
            <w:tcBorders>
              <w:top w:val="nil"/>
              <w:bottom w:val="nil"/>
            </w:tcBorders>
          </w:tcPr>
          <w:p>
            <w:pPr>
              <w:pStyle w:val="99"/>
              <w:rPr>
                <w:rFonts w:eastAsiaTheme="minorEastAsia"/>
                <w:lang w:eastAsia="zh-CN"/>
              </w:rPr>
            </w:pPr>
          </w:p>
        </w:tc>
        <w:tc>
          <w:tcPr>
            <w:tcW w:w="1134" w:type="dxa"/>
            <w:tcBorders>
              <w:top w:val="nil"/>
            </w:tcBorders>
          </w:tcPr>
          <w:p>
            <w:pPr>
              <w:pStyle w:val="99"/>
              <w:rPr>
                <w:rFonts w:eastAsiaTheme="minorEastAsia"/>
                <w:lang w:eastAsia="zh-CN"/>
              </w:rPr>
            </w:pPr>
          </w:p>
        </w:tc>
        <w:tc>
          <w:tcPr>
            <w:tcW w:w="1134" w:type="dxa"/>
          </w:tcPr>
          <w:p>
            <w:pPr>
              <w:pStyle w:val="99"/>
              <w:rPr>
                <w:rFonts w:eastAsiaTheme="minorEastAsia"/>
                <w:lang w:eastAsia="zh-CN"/>
              </w:rPr>
            </w:pPr>
            <w:r>
              <w:rPr>
                <w:rFonts w:hint="eastAsia" w:eastAsiaTheme="minorEastAsia"/>
                <w:lang w:eastAsia="zh-CN"/>
              </w:rPr>
              <w:t>4</w:t>
            </w:r>
            <w:r>
              <w:rPr>
                <w:rFonts w:eastAsia="CG Times (WN)"/>
                <w:vertAlign w:val="superscript"/>
              </w:rPr>
              <w:t xml:space="preserve"> NOTE4</w:t>
            </w:r>
          </w:p>
        </w:tc>
        <w:tc>
          <w:tcPr>
            <w:tcW w:w="1275" w:type="dxa"/>
          </w:tcPr>
          <w:p>
            <w:pPr>
              <w:pStyle w:val="99"/>
              <w:rPr>
                <w:rFonts w:eastAsiaTheme="minorEastAsia"/>
                <w:lang w:eastAsia="zh-CN"/>
              </w:rPr>
            </w:pPr>
            <w:r>
              <w:rPr>
                <w:rFonts w:hint="eastAsia" w:eastAsiaTheme="minorEastAsia"/>
                <w:lang w:eastAsia="zh-CN"/>
              </w:rPr>
              <w:t>1</w:t>
            </w:r>
            <w:r>
              <w:rPr>
                <w:rFonts w:eastAsiaTheme="minorEastAsia"/>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nil"/>
            </w:tcBorders>
          </w:tcPr>
          <w:p>
            <w:pPr>
              <w:pStyle w:val="99"/>
            </w:pPr>
          </w:p>
        </w:tc>
        <w:tc>
          <w:tcPr>
            <w:tcW w:w="1417" w:type="dxa"/>
            <w:tcBorders>
              <w:top w:val="nil"/>
            </w:tcBorders>
          </w:tcPr>
          <w:p>
            <w:pPr>
              <w:pStyle w:val="99"/>
            </w:pPr>
          </w:p>
        </w:tc>
        <w:tc>
          <w:tcPr>
            <w:tcW w:w="1559" w:type="dxa"/>
            <w:tcBorders>
              <w:top w:val="nil"/>
            </w:tcBorders>
          </w:tcPr>
          <w:p>
            <w:pPr>
              <w:pStyle w:val="99"/>
              <w:rPr>
                <w:rFonts w:eastAsia="CG Times (WN)"/>
              </w:rPr>
            </w:pPr>
          </w:p>
        </w:tc>
        <w:tc>
          <w:tcPr>
            <w:tcW w:w="2694" w:type="dxa"/>
          </w:tcPr>
          <w:p>
            <w:pPr>
              <w:pStyle w:val="99"/>
              <w:rPr>
                <w:rFonts w:eastAsia="CG Times (WN)"/>
              </w:rPr>
            </w:pPr>
            <w:r>
              <w:rPr>
                <w:rFonts w:eastAsiaTheme="minorEastAsia"/>
                <w:lang w:eastAsia="zh-CN"/>
              </w:rPr>
              <w:t>CP-OFDM</w:t>
            </w:r>
            <w:r>
              <w:rPr>
                <w:rFonts w:eastAsia="CG Times (WN)"/>
                <w:vertAlign w:val="superscript"/>
              </w:rPr>
              <w:t xml:space="preserve"> NOTE3</w:t>
            </w:r>
          </w:p>
        </w:tc>
        <w:tc>
          <w:tcPr>
            <w:tcW w:w="1134" w:type="dxa"/>
          </w:tcPr>
          <w:p>
            <w:pPr>
              <w:pStyle w:val="99"/>
              <w:rPr>
                <w:rFonts w:eastAsia="CG Times (WN)"/>
              </w:rPr>
            </w:pPr>
            <w:r>
              <w:rPr>
                <w:rFonts w:hint="eastAsia" w:eastAsiaTheme="minorEastAsia"/>
                <w:lang w:eastAsia="zh-CN"/>
              </w:rPr>
              <w:t>2</w:t>
            </w:r>
          </w:p>
        </w:tc>
        <w:tc>
          <w:tcPr>
            <w:tcW w:w="1134" w:type="dxa"/>
          </w:tcPr>
          <w:p>
            <w:pPr>
              <w:pStyle w:val="99"/>
              <w:rPr>
                <w:rFonts w:eastAsia="CG Times (WN)"/>
              </w:rPr>
            </w:pPr>
            <w:r>
              <w:rPr>
                <w:rFonts w:hint="eastAsia" w:eastAsiaTheme="minorEastAsia"/>
                <w:lang w:eastAsia="zh-CN"/>
              </w:rPr>
              <w:t>4</w:t>
            </w:r>
          </w:p>
        </w:tc>
        <w:tc>
          <w:tcPr>
            <w:tcW w:w="1275" w:type="dxa"/>
          </w:tcPr>
          <w:p>
            <w:pPr>
              <w:pStyle w:val="99"/>
              <w:rPr>
                <w:rFonts w:eastAsia="CG Times (WN)"/>
              </w:rPr>
            </w:pPr>
            <w:r>
              <w:rPr>
                <w:rFonts w:hint="eastAsia" w:eastAsiaTheme="minorEastAsia"/>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bottom w:val="nil"/>
            </w:tcBorders>
          </w:tcPr>
          <w:p>
            <w:pPr>
              <w:pStyle w:val="99"/>
            </w:pPr>
            <w:r>
              <w:t>Mode-2</w:t>
            </w:r>
          </w:p>
        </w:tc>
        <w:tc>
          <w:tcPr>
            <w:tcW w:w="1417" w:type="dxa"/>
            <w:tcBorders>
              <w:bottom w:val="nil"/>
            </w:tcBorders>
          </w:tcPr>
          <w:p>
            <w:pPr>
              <w:pStyle w:val="99"/>
            </w:pPr>
            <w:r>
              <w:t>Codebook based uplink</w:t>
            </w:r>
          </w:p>
        </w:tc>
        <w:tc>
          <w:tcPr>
            <w:tcW w:w="1559" w:type="dxa"/>
            <w:tcBorders>
              <w:bottom w:val="nil"/>
            </w:tcBorders>
          </w:tcPr>
          <w:p>
            <w:pPr>
              <w:pStyle w:val="99"/>
              <w:rPr>
                <w:rFonts w:eastAsia="CG Times (WN)"/>
              </w:rPr>
            </w:pPr>
            <w:r>
              <w:rPr>
                <w:rFonts w:eastAsia="CG Times (WN)"/>
              </w:rPr>
              <w:t>DCI format 0_1</w:t>
            </w:r>
          </w:p>
        </w:tc>
        <w:tc>
          <w:tcPr>
            <w:tcW w:w="2694" w:type="dxa"/>
            <w:tcBorders>
              <w:bottom w:val="nil"/>
            </w:tcBorders>
          </w:tcPr>
          <w:p>
            <w:pPr>
              <w:pStyle w:val="99"/>
              <w:rPr>
                <w:rFonts w:eastAsia="CG Times (WN)"/>
              </w:rPr>
            </w:pPr>
            <w:r>
              <w:rPr>
                <w:rFonts w:eastAsia="CG Times (WN)"/>
              </w:rPr>
              <w:t>DFT-s-OFDM, CP-OFDM</w:t>
            </w:r>
          </w:p>
        </w:tc>
        <w:tc>
          <w:tcPr>
            <w:tcW w:w="1134" w:type="dxa"/>
            <w:tcBorders>
              <w:bottom w:val="nil"/>
            </w:tcBorders>
          </w:tcPr>
          <w:p>
            <w:pPr>
              <w:pStyle w:val="99"/>
              <w:rPr>
                <w:rFonts w:eastAsia="CG Times (WN)"/>
              </w:rPr>
            </w:pPr>
            <w:r>
              <w:rPr>
                <w:rFonts w:eastAsia="CG Times (WN)"/>
              </w:rPr>
              <w:t>1</w:t>
            </w:r>
          </w:p>
        </w:tc>
        <w:tc>
          <w:tcPr>
            <w:tcW w:w="1134" w:type="dxa"/>
          </w:tcPr>
          <w:p>
            <w:pPr>
              <w:pStyle w:val="99"/>
              <w:rPr>
                <w:rFonts w:eastAsia="CG Times (WN)"/>
              </w:rPr>
            </w:pPr>
            <w:r>
              <w:rPr>
                <w:rFonts w:eastAsia="CG Times (WN)"/>
              </w:rPr>
              <w:t>2</w:t>
            </w:r>
            <w:r>
              <w:rPr>
                <w:rFonts w:eastAsia="CG Times (WN)"/>
                <w:vertAlign w:val="superscript"/>
              </w:rPr>
              <w:t xml:space="preserve"> NOTE1</w:t>
            </w:r>
          </w:p>
        </w:tc>
        <w:tc>
          <w:tcPr>
            <w:tcW w:w="1275" w:type="dxa"/>
          </w:tcPr>
          <w:p>
            <w:pPr>
              <w:pStyle w:val="99"/>
              <w:rPr>
                <w:rFonts w:eastAsia="CG Times (WN)"/>
              </w:rPr>
            </w:pPr>
            <w:r>
              <w:rPr>
                <w:rFonts w:eastAsia="CG Times (WN)"/>
              </w:rPr>
              <w:t>0 or 1</w:t>
            </w:r>
            <w:r>
              <w:rPr>
                <w:rFonts w:eastAsia="CG Times (WN)"/>
                <w:vertAlign w:val="superscript"/>
              </w:rPr>
              <w:t>NOTE2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nil"/>
              <w:bottom w:val="nil"/>
            </w:tcBorders>
          </w:tcPr>
          <w:p>
            <w:pPr>
              <w:pStyle w:val="99"/>
            </w:pPr>
          </w:p>
        </w:tc>
        <w:tc>
          <w:tcPr>
            <w:tcW w:w="1417" w:type="dxa"/>
            <w:tcBorders>
              <w:top w:val="nil"/>
              <w:bottom w:val="nil"/>
            </w:tcBorders>
          </w:tcPr>
          <w:p>
            <w:pPr>
              <w:pStyle w:val="99"/>
            </w:pPr>
          </w:p>
        </w:tc>
        <w:tc>
          <w:tcPr>
            <w:tcW w:w="1559" w:type="dxa"/>
            <w:tcBorders>
              <w:top w:val="nil"/>
              <w:bottom w:val="nil"/>
            </w:tcBorders>
          </w:tcPr>
          <w:p>
            <w:pPr>
              <w:pStyle w:val="99"/>
              <w:rPr>
                <w:rFonts w:eastAsia="CG Times (WN)"/>
              </w:rPr>
            </w:pPr>
          </w:p>
        </w:tc>
        <w:tc>
          <w:tcPr>
            <w:tcW w:w="2694" w:type="dxa"/>
            <w:tcBorders>
              <w:top w:val="nil"/>
            </w:tcBorders>
          </w:tcPr>
          <w:p>
            <w:pPr>
              <w:pStyle w:val="99"/>
              <w:rPr>
                <w:rFonts w:eastAsia="CG Times (WN)"/>
              </w:rPr>
            </w:pPr>
          </w:p>
        </w:tc>
        <w:tc>
          <w:tcPr>
            <w:tcW w:w="1134" w:type="dxa"/>
            <w:tcBorders>
              <w:top w:val="nil"/>
            </w:tcBorders>
          </w:tcPr>
          <w:p>
            <w:pPr>
              <w:pStyle w:val="99"/>
              <w:rPr>
                <w:rFonts w:eastAsia="CG Times (WN)"/>
              </w:rPr>
            </w:pPr>
          </w:p>
        </w:tc>
        <w:tc>
          <w:tcPr>
            <w:tcW w:w="1134" w:type="dxa"/>
          </w:tcPr>
          <w:p>
            <w:pPr>
              <w:pStyle w:val="99"/>
              <w:rPr>
                <w:rFonts w:eastAsia="CG Times (WN)"/>
              </w:rPr>
            </w:pPr>
            <w:r>
              <w:rPr>
                <w:rFonts w:hint="eastAsia" w:eastAsiaTheme="minorEastAsia"/>
                <w:lang w:eastAsia="zh-CN"/>
              </w:rPr>
              <w:t>4</w:t>
            </w:r>
            <w:r>
              <w:rPr>
                <w:rFonts w:eastAsia="CG Times (WN)"/>
                <w:vertAlign w:val="superscript"/>
              </w:rPr>
              <w:t xml:space="preserve"> NOTE4</w:t>
            </w:r>
          </w:p>
        </w:tc>
        <w:tc>
          <w:tcPr>
            <w:tcW w:w="1275" w:type="dxa"/>
          </w:tcPr>
          <w:p>
            <w:pPr>
              <w:pStyle w:val="99"/>
              <w:rPr>
                <w:rFonts w:eastAsia="CG Times (WN)"/>
              </w:rPr>
            </w:pPr>
            <w:r>
              <w:rPr>
                <w:rFonts w:eastAsia="CG Times (WN)"/>
              </w:rPr>
              <w:t>4, 5, 6 ,7 or 4, 5, 6 ,7, 8, 9, 10, 11</w:t>
            </w:r>
            <w:r>
              <w:rPr>
                <w:rFonts w:eastAsia="CG Times (WN)"/>
                <w:vertAlign w:val="superscript"/>
              </w:rPr>
              <w:t>NOTE2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Borders>
              <w:top w:val="nil"/>
            </w:tcBorders>
          </w:tcPr>
          <w:p>
            <w:pPr>
              <w:pStyle w:val="99"/>
            </w:pPr>
          </w:p>
        </w:tc>
        <w:tc>
          <w:tcPr>
            <w:tcW w:w="1417" w:type="dxa"/>
            <w:tcBorders>
              <w:top w:val="nil"/>
            </w:tcBorders>
          </w:tcPr>
          <w:p>
            <w:pPr>
              <w:pStyle w:val="99"/>
            </w:pPr>
          </w:p>
        </w:tc>
        <w:tc>
          <w:tcPr>
            <w:tcW w:w="1559" w:type="dxa"/>
            <w:tcBorders>
              <w:top w:val="nil"/>
            </w:tcBorders>
          </w:tcPr>
          <w:p>
            <w:pPr>
              <w:pStyle w:val="99"/>
              <w:rPr>
                <w:rFonts w:eastAsia="CG Times (WN)"/>
              </w:rPr>
            </w:pPr>
          </w:p>
        </w:tc>
        <w:tc>
          <w:tcPr>
            <w:tcW w:w="2694" w:type="dxa"/>
          </w:tcPr>
          <w:p>
            <w:pPr>
              <w:pStyle w:val="99"/>
              <w:rPr>
                <w:rFonts w:eastAsia="CG Times (WN)"/>
              </w:rPr>
            </w:pPr>
            <w:r>
              <w:rPr>
                <w:rFonts w:eastAsia="CG Times (WN)"/>
              </w:rPr>
              <w:t>CP-OFDM</w:t>
            </w:r>
          </w:p>
        </w:tc>
        <w:tc>
          <w:tcPr>
            <w:tcW w:w="1134" w:type="dxa"/>
          </w:tcPr>
          <w:p>
            <w:pPr>
              <w:pStyle w:val="99"/>
              <w:rPr>
                <w:rFonts w:eastAsia="CG Times (WN)"/>
              </w:rPr>
            </w:pPr>
            <w:r>
              <w:rPr>
                <w:rFonts w:hint="eastAsia" w:eastAsiaTheme="minorEastAsia"/>
                <w:lang w:eastAsia="zh-CN"/>
              </w:rPr>
              <w:t>2</w:t>
            </w:r>
          </w:p>
        </w:tc>
        <w:tc>
          <w:tcPr>
            <w:tcW w:w="1134" w:type="dxa"/>
          </w:tcPr>
          <w:p>
            <w:pPr>
              <w:pStyle w:val="99"/>
              <w:rPr>
                <w:rFonts w:eastAsia="CG Times (WN)"/>
              </w:rPr>
            </w:pPr>
            <w:r>
              <w:rPr>
                <w:rFonts w:hint="eastAsia" w:eastAsiaTheme="minorEastAsia"/>
                <w:lang w:eastAsia="zh-CN"/>
              </w:rPr>
              <w:t>4</w:t>
            </w:r>
          </w:p>
        </w:tc>
        <w:tc>
          <w:tcPr>
            <w:tcW w:w="1275" w:type="dxa"/>
          </w:tcPr>
          <w:p>
            <w:pPr>
              <w:pStyle w:val="99"/>
              <w:rPr>
                <w:rFonts w:eastAsia="CG Times (WN)"/>
              </w:rPr>
            </w:pPr>
            <w:r>
              <w:rPr>
                <w:rFonts w:eastAsia="CG Times (WN)"/>
              </w:rPr>
              <w:t>1 or 0, 1, 2, 3, 4 ,5</w:t>
            </w:r>
            <w:r>
              <w:rPr>
                <w:rFonts w:eastAsia="CG Times (WN)"/>
                <w:vertAlign w:val="superscript"/>
              </w:rPr>
              <w:t>NOTE2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3" w:type="dxa"/>
          </w:tcPr>
          <w:p>
            <w:pPr>
              <w:pStyle w:val="99"/>
            </w:pPr>
            <w:r>
              <w:t>Mode-full power</w:t>
            </w:r>
          </w:p>
        </w:tc>
        <w:tc>
          <w:tcPr>
            <w:tcW w:w="1417" w:type="dxa"/>
          </w:tcPr>
          <w:p>
            <w:pPr>
              <w:pStyle w:val="99"/>
            </w:pPr>
            <w:r>
              <w:t>Codebook based uplink</w:t>
            </w:r>
          </w:p>
        </w:tc>
        <w:tc>
          <w:tcPr>
            <w:tcW w:w="1559" w:type="dxa"/>
          </w:tcPr>
          <w:p>
            <w:pPr>
              <w:pStyle w:val="99"/>
              <w:rPr>
                <w:rFonts w:eastAsia="CG Times (WN)"/>
              </w:rPr>
            </w:pPr>
            <w:r>
              <w:rPr>
                <w:rFonts w:eastAsia="CG Times (WN)"/>
              </w:rPr>
              <w:t>DCI format 0_1</w:t>
            </w:r>
          </w:p>
        </w:tc>
        <w:tc>
          <w:tcPr>
            <w:tcW w:w="2694" w:type="dxa"/>
          </w:tcPr>
          <w:p>
            <w:pPr>
              <w:pStyle w:val="99"/>
              <w:rPr>
                <w:rFonts w:eastAsia="CG Times (WN)"/>
              </w:rPr>
            </w:pPr>
            <w:r>
              <w:rPr>
                <w:rFonts w:eastAsia="CG Times (WN)"/>
              </w:rPr>
              <w:t>DFT-s-OFDM, CP-OFDM</w:t>
            </w:r>
          </w:p>
        </w:tc>
        <w:tc>
          <w:tcPr>
            <w:tcW w:w="1134" w:type="dxa"/>
          </w:tcPr>
          <w:p>
            <w:pPr>
              <w:pStyle w:val="99"/>
              <w:rPr>
                <w:rFonts w:eastAsia="CG Times (WN)"/>
              </w:rPr>
            </w:pPr>
            <w:r>
              <w:rPr>
                <w:rFonts w:eastAsia="CG Times (WN)"/>
              </w:rPr>
              <w:t>1</w:t>
            </w:r>
          </w:p>
        </w:tc>
        <w:tc>
          <w:tcPr>
            <w:tcW w:w="1134" w:type="dxa"/>
          </w:tcPr>
          <w:p>
            <w:pPr>
              <w:pStyle w:val="99"/>
              <w:rPr>
                <w:rFonts w:eastAsia="CG Times (WN)"/>
              </w:rPr>
            </w:pPr>
            <w:r>
              <w:rPr>
                <w:rFonts w:eastAsia="CG Times (WN)"/>
              </w:rPr>
              <w:t>2</w:t>
            </w:r>
            <w:r>
              <w:rPr>
                <w:rFonts w:eastAsia="CG Times (WN)"/>
                <w:vertAlign w:val="superscript"/>
              </w:rPr>
              <w:t xml:space="preserve"> NOTE1</w:t>
            </w:r>
          </w:p>
        </w:tc>
        <w:tc>
          <w:tcPr>
            <w:tcW w:w="1275" w:type="dxa"/>
          </w:tcPr>
          <w:p>
            <w:pPr>
              <w:pStyle w:val="99"/>
              <w:rPr>
                <w:rFonts w:eastAsia="CG Times (WN)"/>
              </w:rPr>
            </w:pPr>
            <w:r>
              <w:rPr>
                <w:rFonts w:eastAsia="CG Times (W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0206" w:type="dxa"/>
            <w:gridSpan w:val="7"/>
          </w:tcPr>
          <w:p>
            <w:pPr>
              <w:pStyle w:val="112"/>
              <w:rPr>
                <w:color w:val="000000"/>
              </w:rPr>
            </w:pPr>
            <w:r>
              <w:t>NOTE 1:</w:t>
            </w:r>
            <w:r>
              <w:tab/>
            </w:r>
            <w:r>
              <w:t xml:space="preserve">The UE is configured with one SRS resource with the </w:t>
            </w:r>
            <w:r>
              <w:rPr>
                <w:color w:val="000000"/>
              </w:rPr>
              <w:t xml:space="preserve">parameter </w:t>
            </w:r>
            <w:r>
              <w:rPr>
                <w:i/>
                <w:color w:val="000000"/>
              </w:rPr>
              <w:t>nrofSRS-Ports</w:t>
            </w:r>
            <w:r>
              <w:rPr>
                <w:color w:val="000000"/>
              </w:rPr>
              <w:t xml:space="preserve"> set to 2.</w:t>
            </w:r>
          </w:p>
          <w:p>
            <w:pPr>
              <w:pStyle w:val="112"/>
              <w:rPr>
                <w:color w:val="000000"/>
              </w:rPr>
            </w:pPr>
            <w:r>
              <w:rPr>
                <w:color w:val="000000"/>
              </w:rPr>
              <w:t>NOTE 2:</w:t>
            </w:r>
            <w:r>
              <w:rPr>
                <w:color w:val="000000"/>
              </w:rPr>
              <w:tab/>
            </w:r>
            <w:r>
              <w:rPr>
                <w:color w:val="000000"/>
              </w:rPr>
              <w:t>TPMI index selected shall be based upon the full power TPMI reported by the UE [8, TS 38.213].</w:t>
            </w:r>
          </w:p>
          <w:p>
            <w:pPr>
              <w:pStyle w:val="112"/>
              <w:rPr>
                <w:color w:val="000000"/>
              </w:rPr>
            </w:pPr>
            <w:r>
              <w:rPr>
                <w:color w:val="000000"/>
              </w:rPr>
              <w:t>NOTE 3:</w:t>
            </w:r>
            <w:r>
              <w:rPr>
                <w:color w:val="000000"/>
              </w:rPr>
              <w:tab/>
            </w:r>
            <w:r>
              <w:rPr>
                <w:color w:val="000000"/>
              </w:rPr>
              <w:t xml:space="preserve">For PUSCH configured with </w:t>
            </w:r>
            <w:r>
              <w:rPr>
                <w:i/>
                <w:iCs/>
                <w:color w:val="000000"/>
              </w:rPr>
              <w:t>ul-FullPowerTransmission</w:t>
            </w:r>
            <w:r>
              <w:rPr>
                <w:color w:val="000000"/>
              </w:rPr>
              <w:t xml:space="preserve"> set to </w:t>
            </w:r>
            <w:r>
              <w:rPr>
                <w:i/>
                <w:iCs/>
                <w:color w:val="000000"/>
              </w:rPr>
              <w:t>fullpowerMode1</w:t>
            </w:r>
            <w:r>
              <w:rPr>
                <w:color w:val="000000"/>
              </w:rPr>
              <w:t>, all the transmitter requirement for CP-OFDM based modulation does not need to be verified if the requirements for 2-layer or 4-layer UL MIMO according to Table 6.2D.1-2 has been verified.</w:t>
            </w:r>
          </w:p>
          <w:p>
            <w:pPr>
              <w:pStyle w:val="112"/>
              <w:rPr>
                <w:color w:val="000000"/>
              </w:rPr>
            </w:pPr>
            <w:r>
              <w:t>NOTE 4:</w:t>
            </w:r>
            <w:r>
              <w:tab/>
            </w:r>
            <w:r>
              <w:t xml:space="preserve">The UE is configured with one SRS resource with the </w:t>
            </w:r>
            <w:r>
              <w:rPr>
                <w:color w:val="000000"/>
              </w:rPr>
              <w:t xml:space="preserve">parameter </w:t>
            </w:r>
            <w:r>
              <w:rPr>
                <w:i/>
                <w:color w:val="000000"/>
              </w:rPr>
              <w:t>nrofSRS-Ports</w:t>
            </w:r>
            <w:r>
              <w:rPr>
                <w:color w:val="000000"/>
              </w:rPr>
              <w:t xml:space="preserve"> set to 4.</w:t>
            </w:r>
          </w:p>
        </w:tc>
      </w:tr>
    </w:tbl>
    <w:p>
      <w:pPr>
        <w:rPr>
          <w:lang w:eastAsia="zh-CN"/>
        </w:rPr>
      </w:pPr>
    </w:p>
    <w:p>
      <w:r>
        <w:t xml:space="preserve">If the UE is scheduled for single antenna-port PUSCH transmission by DCI format 0_0 or by DCI format 0_1 for codebook based transmission with precoding matrix </w:t>
      </w:r>
      <w:r>
        <w:rPr>
          <w:i/>
          <w:iCs/>
        </w:rPr>
        <w:t>W</w:t>
      </w:r>
      <w:r>
        <w:t xml:space="preserve">=1 [6.3.1.5 TS 38.211], the requirements in clause 6.2 apply for at least one antenna connector for the power class as indicated by the </w:t>
      </w:r>
      <w:r>
        <w:rPr>
          <w:i/>
        </w:rPr>
        <w:t>ue-PowerClass</w:t>
      </w:r>
      <w:r>
        <w:t xml:space="preserve"> field in capability signalling with </w:t>
      </w:r>
      <w:r>
        <w:rPr>
          <w:lang w:eastAsia="zh-CN"/>
        </w:rPr>
        <w:t xml:space="preserve">the following exception: for UEs indicating </w:t>
      </w:r>
      <w:r>
        <w:rPr>
          <w:rFonts w:eastAsia="MS Mincho"/>
        </w:rPr>
        <w:t>Tx diversity capability</w:t>
      </w:r>
      <w:r>
        <w:rPr>
          <w:lang w:eastAsia="zh-CN"/>
        </w:rPr>
        <w:t xml:space="preserve">, the requirements in clause 6.2G for the power class indicated by the </w:t>
      </w:r>
      <w:r>
        <w:rPr>
          <w:i/>
          <w:iCs/>
          <w:lang w:eastAsia="zh-CN"/>
        </w:rPr>
        <w:t>ue-PowerClass</w:t>
      </w:r>
      <w:r>
        <w:t>.</w:t>
      </w:r>
    </w:p>
    <w:p>
      <w:pPr>
        <w:rPr>
          <w:lang w:eastAsia="zh-CN"/>
        </w:rPr>
      </w:pPr>
      <w:r>
        <w:rPr>
          <w:lang w:eastAsia="zh-CN"/>
        </w:rPr>
        <w:t xml:space="preserve">A UE with 2Tx indicating the feature </w:t>
      </w:r>
      <w:r>
        <w:rPr>
          <w:i/>
          <w:iCs/>
          <w:lang w:eastAsia="zh-CN"/>
        </w:rPr>
        <w:t>ul-FullPwrMode-r16</w:t>
      </w:r>
      <w:r>
        <w:rPr>
          <w:lang w:eastAsia="zh-CN"/>
        </w:rPr>
        <w:t xml:space="preserve"> or </w:t>
      </w:r>
      <w:r>
        <w:rPr>
          <w:i/>
          <w:iCs/>
        </w:rPr>
        <w:t>ul-FullPwrMode2-TPMIGroup-r16</w:t>
      </w:r>
      <w:r>
        <w:rPr>
          <w:lang w:eastAsia="zh-CN"/>
        </w:rPr>
        <w:t xml:space="preserve"> for a band shall meet the requirement in clause 6.2 for at least one antenna connector when scheduled for single antenna-port transmission by DCI format 0_0 or by DCI format 0_1 for codebook-based transmission </w:t>
      </w:r>
      <w:r>
        <w:t xml:space="preserve">with precoding matrix </w:t>
      </w:r>
      <w:r>
        <w:rPr>
          <w:i/>
          <w:iCs/>
        </w:rPr>
        <w:t>W</w:t>
      </w:r>
      <w:r>
        <w:t>=1 [6.3.1.5 TS 38.211]</w:t>
      </w:r>
      <w:r>
        <w:rPr>
          <w:lang w:eastAsia="zh-CN"/>
        </w:rPr>
        <w:t>.</w:t>
      </w:r>
    </w:p>
    <w:bookmarkEnd w:id="20"/>
    <w:bookmarkEnd w:id="21"/>
    <w:bookmarkEnd w:id="22"/>
    <w:bookmarkEnd w:id="23"/>
    <w:bookmarkEnd w:id="24"/>
    <w:bookmarkEnd w:id="25"/>
    <w:bookmarkEnd w:id="26"/>
    <w:bookmarkEnd w:id="27"/>
    <w:bookmarkEnd w:id="28"/>
    <w:bookmarkEnd w:id="29"/>
    <w:p>
      <w:pPr>
        <w:pStyle w:val="4"/>
        <w:rPr>
          <w:rFonts w:eastAsia="??"/>
          <w:color w:val="FF0000"/>
        </w:rPr>
      </w:pPr>
      <w:r>
        <w:rPr>
          <w:color w:val="FF0000"/>
        </w:rPr>
        <w:t xml:space="preserve">&lt;&lt; </w:t>
      </w:r>
      <w:r>
        <w:rPr>
          <w:rFonts w:hint="eastAsia"/>
          <w:color w:val="FF0000"/>
          <w:lang w:val="en-US" w:eastAsia="zh-CN"/>
        </w:rPr>
        <w:t>Next</w:t>
      </w:r>
      <w:r>
        <w:rPr>
          <w:color w:val="FF0000"/>
        </w:rPr>
        <w:t xml:space="preserve"> changes &gt;&gt;</w:t>
      </w:r>
    </w:p>
    <w:p>
      <w:pPr>
        <w:keepNext/>
        <w:keepLines/>
        <w:overflowPunct w:val="0"/>
        <w:autoSpaceDE w:val="0"/>
        <w:autoSpaceDN w:val="0"/>
        <w:adjustRightInd w:val="0"/>
        <w:spacing w:before="120"/>
        <w:ind w:left="1134" w:hanging="1134"/>
        <w:textAlignment w:val="baseline"/>
        <w:outlineLvl w:val="2"/>
        <w:rPr>
          <w:rFonts w:ascii="Arial" w:hAnsi="Arial" w:eastAsia="Times New Roman"/>
          <w:sz w:val="28"/>
          <w:lang w:eastAsia="en-GB"/>
        </w:rPr>
      </w:pPr>
      <w:bookmarkStart w:id="30" w:name="_Toc76509485"/>
      <w:bookmarkStart w:id="31" w:name="_Toc84405331"/>
      <w:bookmarkStart w:id="32" w:name="_Toc68231039"/>
      <w:bookmarkStart w:id="33" w:name="_Toc61373089"/>
      <w:bookmarkStart w:id="34" w:name="_Toc76718475"/>
      <w:bookmarkStart w:id="35" w:name="_Toc61367706"/>
      <w:bookmarkStart w:id="36" w:name="_Toc69084452"/>
      <w:bookmarkStart w:id="37" w:name="_Toc84413940"/>
      <w:bookmarkStart w:id="38" w:name="_Toc75467463"/>
      <w:bookmarkStart w:id="39" w:name="_Toc45888988"/>
      <w:bookmarkStart w:id="40" w:name="_Toc29802341"/>
      <w:bookmarkStart w:id="41" w:name="_Toc29802966"/>
      <w:bookmarkStart w:id="42" w:name="_Toc37251482"/>
      <w:bookmarkStart w:id="43" w:name="_Toc21344430"/>
      <w:bookmarkStart w:id="44" w:name="_Toc45888389"/>
      <w:bookmarkStart w:id="45" w:name="_Toc83580822"/>
      <w:bookmarkStart w:id="46" w:name="_Toc36107708"/>
      <w:bookmarkStart w:id="47" w:name="_Toc29801917"/>
      <w:r>
        <w:rPr>
          <w:rFonts w:ascii="Arial" w:hAnsi="Arial" w:eastAsia="Times New Roman"/>
          <w:sz w:val="28"/>
          <w:lang w:eastAsia="en-GB"/>
        </w:rPr>
        <w:t>7.3.2</w:t>
      </w:r>
      <w:r>
        <w:rPr>
          <w:rFonts w:ascii="Arial" w:hAnsi="Arial" w:eastAsia="Times New Roman"/>
          <w:sz w:val="28"/>
          <w:lang w:eastAsia="en-GB"/>
        </w:rPr>
        <w:tab/>
      </w:r>
      <w:r>
        <w:rPr>
          <w:rFonts w:ascii="Arial" w:hAnsi="Arial" w:eastAsia="Times New Roman"/>
          <w:sz w:val="28"/>
          <w:lang w:eastAsia="en-GB"/>
        </w:rPr>
        <w:t>Reference sensitivity power level</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pPr>
        <w:keepNext/>
        <w:keepLines/>
        <w:rPr>
          <w:rFonts w:eastAsia="宋体"/>
          <w:i/>
          <w:iCs/>
          <w:color w:val="FF0000"/>
          <w:szCs w:val="32"/>
          <w:lang w:val="en-US" w:eastAsia="zh-CN"/>
        </w:rPr>
      </w:pPr>
      <w:r>
        <w:rPr>
          <w:rFonts w:hint="eastAsia" w:eastAsia="宋体"/>
          <w:i/>
          <w:iCs/>
          <w:color w:val="FF0000"/>
          <w:szCs w:val="32"/>
          <w:lang w:val="en-US" w:eastAsia="zh-CN"/>
        </w:rPr>
        <w:t>&lt;Unchanged texts are omitted&gt;</w:t>
      </w:r>
    </w:p>
    <w:p>
      <w:pPr>
        <w:overflowPunct w:val="0"/>
        <w:autoSpaceDE w:val="0"/>
        <w:autoSpaceDN w:val="0"/>
        <w:adjustRightInd w:val="0"/>
        <w:textAlignment w:val="baseline"/>
        <w:rPr>
          <w:rFonts w:eastAsia="Times New Roman"/>
          <w:lang w:eastAsia="en-GB"/>
        </w:rPr>
      </w:pPr>
      <w:r>
        <w:rPr>
          <w:rFonts w:eastAsia="Times New Roman"/>
          <w:lang w:eastAsia="en-GB"/>
        </w:rPr>
        <w:t>For UE(s) equipped with 4 Rx antenna ports, reference sensitivity for 2Rx antenna ports in Table 7.3.2-1a and in Table 7.3.2-1b shall be modified by the amount given in ΔR</w:t>
      </w:r>
      <w:r>
        <w:rPr>
          <w:rFonts w:eastAsia="Times New Roman"/>
          <w:vertAlign w:val="subscript"/>
          <w:lang w:eastAsia="en-GB"/>
        </w:rPr>
        <w:t>IB,4R</w:t>
      </w:r>
      <w:r>
        <w:rPr>
          <w:rFonts w:eastAsia="Times New Roman"/>
          <w:lang w:eastAsia="en-GB"/>
        </w:rPr>
        <w:t xml:space="preserve"> in Table 7.3.2-2 for the applicable operating bands. For operating band frequency range ≤ 1 GHz, the 4Rx operation is primarily for FWA form factor, and when 4Rx operation is supported by handheld UE, ∆R</w:t>
      </w:r>
      <w:r>
        <w:rPr>
          <w:rFonts w:eastAsia="Times New Roman"/>
          <w:vertAlign w:val="subscript"/>
          <w:lang w:eastAsia="en-GB"/>
        </w:rPr>
        <w:t>IB,4R</w:t>
      </w:r>
      <w:r>
        <w:rPr>
          <w:rFonts w:eastAsia="Times New Roman"/>
          <w:lang w:eastAsia="en-GB"/>
        </w:rPr>
        <w:t xml:space="preserve"> as indicated in Table 7.3.2-2 NOTE 2 is applied.</w:t>
      </w:r>
    </w:p>
    <w:p>
      <w:pPr>
        <w:keepNext/>
        <w:keepLines/>
        <w:overflowPunct w:val="0"/>
        <w:autoSpaceDE w:val="0"/>
        <w:autoSpaceDN w:val="0"/>
        <w:adjustRightInd w:val="0"/>
        <w:spacing w:before="60"/>
        <w:jc w:val="center"/>
        <w:textAlignment w:val="baseline"/>
        <w:rPr>
          <w:rFonts w:ascii="Arial" w:hAnsi="Arial" w:eastAsia="Times New Roman"/>
          <w:b/>
          <w:bCs/>
          <w:vertAlign w:val="subscript"/>
          <w:lang w:eastAsia="en-GB"/>
        </w:rPr>
      </w:pPr>
      <w:r>
        <w:rPr>
          <w:rFonts w:ascii="Arial" w:hAnsi="Arial" w:eastAsia="Times New Roman"/>
          <w:b/>
          <w:lang w:eastAsia="en-GB"/>
        </w:rPr>
        <w:t>Table 7.3.2-2: Four antenna port reference sensitivity allowance ΔR</w:t>
      </w:r>
      <w:r>
        <w:rPr>
          <w:rFonts w:ascii="Arial" w:hAnsi="Arial" w:eastAsia="Times New Roman"/>
          <w:b/>
          <w:bCs/>
          <w:vertAlign w:val="subscript"/>
          <w:lang w:eastAsia="en-GB"/>
        </w:rPr>
        <w:t>IB,4R</w:t>
      </w:r>
    </w:p>
    <w:tbl>
      <w:tblPr>
        <w:tblStyle w:val="71"/>
        <w:tblW w:w="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9"/>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tcPr>
          <w:p>
            <w:pPr>
              <w:keepNext/>
              <w:keepLines/>
              <w:overflowPunct w:val="0"/>
              <w:autoSpaceDE w:val="0"/>
              <w:autoSpaceDN w:val="0"/>
              <w:adjustRightInd w:val="0"/>
              <w:spacing w:after="0"/>
              <w:jc w:val="center"/>
              <w:textAlignment w:val="baseline"/>
              <w:rPr>
                <w:rFonts w:ascii="Arial" w:hAnsi="Arial" w:eastAsia="Times New Roman"/>
                <w:b/>
                <w:color w:val="auto"/>
                <w:sz w:val="18"/>
                <w:lang w:eastAsia="en-GB"/>
              </w:rPr>
            </w:pPr>
            <w:r>
              <w:rPr>
                <w:rFonts w:ascii="Arial" w:hAnsi="Arial" w:eastAsia="Times New Roman"/>
                <w:b/>
                <w:color w:val="auto"/>
                <w:sz w:val="18"/>
                <w:lang w:eastAsia="en-GB"/>
              </w:rPr>
              <w:t>Operating band</w:t>
            </w:r>
          </w:p>
        </w:tc>
        <w:tc>
          <w:tcPr>
            <w:tcW w:w="2970" w:type="dxa"/>
          </w:tcPr>
          <w:p>
            <w:pPr>
              <w:keepNext/>
              <w:keepLines/>
              <w:overflowPunct w:val="0"/>
              <w:autoSpaceDE w:val="0"/>
              <w:autoSpaceDN w:val="0"/>
              <w:adjustRightInd w:val="0"/>
              <w:spacing w:after="0"/>
              <w:jc w:val="center"/>
              <w:textAlignment w:val="baseline"/>
              <w:rPr>
                <w:rFonts w:ascii="Arial" w:hAnsi="Arial" w:eastAsia="Times New Roman"/>
                <w:b/>
                <w:color w:val="auto"/>
                <w:sz w:val="18"/>
                <w:lang w:eastAsia="en-GB"/>
              </w:rPr>
            </w:pPr>
            <w:r>
              <w:rPr>
                <w:rFonts w:ascii="Arial" w:hAnsi="Arial" w:eastAsia="Times New Roman"/>
                <w:b/>
                <w:color w:val="auto"/>
                <w:sz w:val="18"/>
                <w:lang w:eastAsia="en-GB"/>
              </w:rPr>
              <w:t>ΔR</w:t>
            </w:r>
            <w:r>
              <w:rPr>
                <w:rFonts w:ascii="Arial" w:hAnsi="Arial" w:eastAsia="Times New Roman"/>
                <w:b/>
                <w:color w:val="auto"/>
                <w:sz w:val="18"/>
                <w:vertAlign w:val="subscript"/>
                <w:lang w:eastAsia="en-GB"/>
              </w:rPr>
              <w:t xml:space="preserve">IB,4R </w:t>
            </w:r>
            <w:r>
              <w:rPr>
                <w:rFonts w:ascii="Arial" w:hAnsi="Arial" w:eastAsia="Times New Roman"/>
                <w:b/>
                <w:color w:val="auto"/>
                <w:sz w:val="18"/>
                <w:lang w:eastAsia="en-GB"/>
              </w:rP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keepNext/>
              <w:keepLines/>
              <w:overflowPunct w:val="0"/>
              <w:autoSpaceDE w:val="0"/>
              <w:autoSpaceDN w:val="0"/>
              <w:adjustRightInd w:val="0"/>
              <w:spacing w:after="0"/>
              <w:textAlignment w:val="baseline"/>
              <w:rPr>
                <w:rFonts w:ascii="Arial" w:hAnsi="Arial" w:eastAsia="Times New Roman"/>
                <w:color w:val="auto"/>
                <w:sz w:val="18"/>
                <w:lang w:eastAsia="en-GB"/>
              </w:rPr>
            </w:pPr>
            <w:r>
              <w:rPr>
                <w:rFonts w:hint="eastAsia" w:ascii="Arial" w:hAnsi="Arial" w:eastAsia="宋体"/>
                <w:color w:val="auto"/>
                <w:sz w:val="18"/>
                <w:lang w:val="en-US" w:eastAsia="zh-CN"/>
              </w:rPr>
              <w:t xml:space="preserve">n5, </w:t>
            </w:r>
            <w:r>
              <w:rPr>
                <w:rFonts w:hint="eastAsia" w:ascii="Arial" w:hAnsi="Arial" w:eastAsia="等线"/>
                <w:color w:val="auto"/>
                <w:sz w:val="18"/>
                <w:lang w:eastAsia="zh-TW"/>
              </w:rPr>
              <w:t xml:space="preserve">n8, </w:t>
            </w:r>
            <w:r>
              <w:rPr>
                <w:rFonts w:hint="eastAsia" w:ascii="Arial" w:hAnsi="Arial" w:eastAsia="等线"/>
                <w:color w:val="auto"/>
                <w:sz w:val="18"/>
                <w:lang w:val="en-US" w:eastAsia="zh-CN"/>
              </w:rPr>
              <w:t>n13, n26, n28, n71, n85, n105</w:t>
            </w:r>
          </w:p>
        </w:tc>
        <w:tc>
          <w:tcPr>
            <w:tcW w:w="2970" w:type="dxa"/>
            <w:vAlign w:val="center"/>
          </w:tcPr>
          <w:p>
            <w:pPr>
              <w:keepNext/>
              <w:keepLines/>
              <w:overflowPunct w:val="0"/>
              <w:autoSpaceDE w:val="0"/>
              <w:autoSpaceDN w:val="0"/>
              <w:adjustRightInd w:val="0"/>
              <w:spacing w:after="0"/>
              <w:jc w:val="center"/>
              <w:textAlignment w:val="baseline"/>
              <w:rPr>
                <w:rFonts w:ascii="Arial" w:hAnsi="Arial" w:eastAsia="Times New Roman"/>
                <w:color w:val="auto"/>
                <w:sz w:val="18"/>
                <w:lang w:eastAsia="en-GB"/>
              </w:rPr>
            </w:pPr>
            <w:r>
              <w:rPr>
                <w:rFonts w:ascii="Arial" w:hAnsi="Arial" w:eastAsia="Times New Roman"/>
                <w:color w:val="auto"/>
                <w:sz w:val="18"/>
                <w:lang w:eastAsia="en-GB"/>
              </w:rPr>
              <w:t>-2.7</w:t>
            </w:r>
            <w:r>
              <w:rPr>
                <w:rFonts w:ascii="Arial" w:hAnsi="Arial" w:eastAsia="Times New Roman"/>
                <w:color w:val="auto"/>
                <w:sz w:val="18"/>
                <w:vertAlign w:val="superscript"/>
                <w:lang w:eastAsia="en-GB"/>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keepNext/>
              <w:keepLines/>
              <w:overflowPunct w:val="0"/>
              <w:autoSpaceDE w:val="0"/>
              <w:autoSpaceDN w:val="0"/>
              <w:adjustRightInd w:val="0"/>
              <w:spacing w:after="0"/>
              <w:textAlignment w:val="baseline"/>
              <w:rPr>
                <w:rFonts w:ascii="Arial" w:hAnsi="Arial" w:eastAsia="Times New Roman"/>
                <w:color w:val="auto"/>
                <w:sz w:val="18"/>
                <w:lang w:eastAsia="en-GB"/>
              </w:rPr>
            </w:pPr>
            <w:r>
              <w:rPr>
                <w:rFonts w:ascii="Arial" w:hAnsi="Arial" w:eastAsia="宋体"/>
                <w:color w:val="auto"/>
                <w:sz w:val="18"/>
                <w:lang w:val="en-US" w:eastAsia="zh-CN"/>
              </w:rPr>
              <w:t xml:space="preserve">n5, n8, </w:t>
            </w:r>
            <w:ins w:id="6" w:author="ZTE_Wubin" w:date="2025-02-25T15:38:57Z">
              <w:r>
                <w:rPr>
                  <w:rFonts w:hint="eastAsia" w:ascii="Arial" w:hAnsi="Arial" w:eastAsia="宋体"/>
                  <w:color w:val="auto"/>
                  <w:sz w:val="18"/>
                  <w:lang w:val="en-US" w:eastAsia="zh-CN"/>
                </w:rPr>
                <w:t>n1</w:t>
              </w:r>
            </w:ins>
            <w:ins w:id="7" w:author="ZTE_Wubin" w:date="2025-02-25T15:38:58Z">
              <w:r>
                <w:rPr>
                  <w:rFonts w:hint="eastAsia" w:ascii="Arial" w:hAnsi="Arial" w:eastAsia="宋体"/>
                  <w:color w:val="auto"/>
                  <w:sz w:val="18"/>
                  <w:lang w:val="en-US" w:eastAsia="zh-CN"/>
                </w:rPr>
                <w:t>3,</w:t>
              </w:r>
            </w:ins>
            <w:ins w:id="8" w:author="ZTE_Wubin" w:date="2025-02-25T15:38:59Z">
              <w:r>
                <w:rPr>
                  <w:rFonts w:hint="eastAsia" w:ascii="Arial" w:hAnsi="Arial" w:eastAsia="宋体"/>
                  <w:color w:val="auto"/>
                  <w:sz w:val="18"/>
                  <w:lang w:val="en-US" w:eastAsia="zh-CN"/>
                </w:rPr>
                <w:t xml:space="preserve"> </w:t>
              </w:r>
            </w:ins>
            <w:r>
              <w:rPr>
                <w:rFonts w:ascii="Arial" w:hAnsi="Arial" w:eastAsia="宋体"/>
                <w:color w:val="auto"/>
                <w:sz w:val="18"/>
                <w:lang w:val="en-US" w:eastAsia="zh-CN"/>
              </w:rPr>
              <w:t>n28, n71, n20, n26</w:t>
            </w:r>
          </w:p>
        </w:tc>
        <w:tc>
          <w:tcPr>
            <w:tcW w:w="2970" w:type="dxa"/>
            <w:vAlign w:val="center"/>
          </w:tcPr>
          <w:p>
            <w:pPr>
              <w:keepNext/>
              <w:keepLines/>
              <w:overflowPunct w:val="0"/>
              <w:autoSpaceDE w:val="0"/>
              <w:autoSpaceDN w:val="0"/>
              <w:adjustRightInd w:val="0"/>
              <w:spacing w:after="0"/>
              <w:jc w:val="center"/>
              <w:textAlignment w:val="baseline"/>
              <w:rPr>
                <w:rFonts w:ascii="Arial" w:hAnsi="Arial" w:eastAsia="Times New Roman"/>
                <w:color w:val="auto"/>
                <w:sz w:val="18"/>
                <w:lang w:eastAsia="en-GB"/>
              </w:rPr>
            </w:pPr>
            <w:r>
              <w:rPr>
                <w:rFonts w:hint="eastAsia" w:ascii="Arial" w:hAnsi="Arial" w:eastAsia="Times New Roman"/>
                <w:color w:val="auto"/>
                <w:sz w:val="18"/>
                <w:lang w:eastAsia="zh-CN"/>
              </w:rPr>
              <w:t>-</w:t>
            </w:r>
            <w:r>
              <w:rPr>
                <w:rFonts w:ascii="Arial" w:hAnsi="Arial" w:eastAsia="Times New Roman"/>
                <w:color w:val="auto"/>
                <w:sz w:val="18"/>
                <w:lang w:eastAsia="zh-CN"/>
              </w:rPr>
              <w:t>2.4</w:t>
            </w:r>
            <w:r>
              <w:rPr>
                <w:rFonts w:ascii="Arial" w:hAnsi="Arial" w:eastAsia="Times New Roman"/>
                <w:color w:val="auto"/>
                <w:sz w:val="18"/>
                <w:vertAlign w:val="superscript"/>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keepNext/>
              <w:keepLines/>
              <w:overflowPunct w:val="0"/>
              <w:autoSpaceDE w:val="0"/>
              <w:autoSpaceDN w:val="0"/>
              <w:adjustRightInd w:val="0"/>
              <w:spacing w:after="0"/>
              <w:textAlignment w:val="baseline"/>
              <w:rPr>
                <w:rFonts w:ascii="Arial" w:hAnsi="Arial" w:eastAsia="Times New Roman"/>
                <w:color w:val="auto"/>
                <w:sz w:val="18"/>
                <w:lang w:eastAsia="en-GB"/>
              </w:rPr>
            </w:pPr>
            <w:r>
              <w:rPr>
                <w:rFonts w:ascii="Arial" w:hAnsi="Arial" w:eastAsia="Times New Roman"/>
                <w:color w:val="auto"/>
                <w:sz w:val="18"/>
                <w:lang w:eastAsia="en-GB"/>
              </w:rPr>
              <w:t xml:space="preserve">n1, n2, n3, </w:t>
            </w:r>
            <w:r>
              <w:rPr>
                <w:rFonts w:hint="eastAsia" w:ascii="Arial" w:hAnsi="Arial" w:eastAsia="宋体"/>
                <w:color w:val="auto"/>
                <w:sz w:val="18"/>
                <w:lang w:val="en-US" w:eastAsia="zh-CN"/>
              </w:rPr>
              <w:t xml:space="preserve">n25, </w:t>
            </w:r>
            <w:r>
              <w:rPr>
                <w:rFonts w:ascii="Arial" w:hAnsi="Arial" w:eastAsia="Times New Roman"/>
                <w:color w:val="auto"/>
                <w:sz w:val="18"/>
                <w:lang w:eastAsia="en-GB"/>
              </w:rPr>
              <w:t>n30, n40, n7,</w:t>
            </w:r>
            <w:r>
              <w:rPr>
                <w:rFonts w:ascii="Arial" w:hAnsi="Arial" w:eastAsia="Calibri"/>
                <w:color w:val="auto"/>
                <w:sz w:val="18"/>
                <w:lang w:eastAsia="en-GB"/>
              </w:rPr>
              <w:t xml:space="preserve"> n34, n38, n39, n41, n66, n70</w:t>
            </w:r>
          </w:p>
        </w:tc>
        <w:tc>
          <w:tcPr>
            <w:tcW w:w="2970" w:type="dxa"/>
            <w:vAlign w:val="center"/>
          </w:tcPr>
          <w:p>
            <w:pPr>
              <w:keepNext/>
              <w:keepLines/>
              <w:overflowPunct w:val="0"/>
              <w:autoSpaceDE w:val="0"/>
              <w:autoSpaceDN w:val="0"/>
              <w:adjustRightInd w:val="0"/>
              <w:spacing w:after="0"/>
              <w:jc w:val="center"/>
              <w:textAlignment w:val="baseline"/>
              <w:rPr>
                <w:rFonts w:ascii="Arial" w:hAnsi="Arial" w:eastAsia="Times New Roman"/>
                <w:color w:val="auto"/>
                <w:sz w:val="18"/>
                <w:lang w:eastAsia="en-GB"/>
              </w:rPr>
            </w:pPr>
            <w:r>
              <w:rPr>
                <w:rFonts w:ascii="Arial" w:hAnsi="Arial" w:eastAsia="Times New Roman"/>
                <w:color w:val="auto"/>
                <w:sz w:val="18"/>
                <w:lang w:eastAsia="en-GB"/>
              </w:rPr>
              <w:t>-2.7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keepNext/>
              <w:keepLines/>
              <w:overflowPunct w:val="0"/>
              <w:autoSpaceDE w:val="0"/>
              <w:autoSpaceDN w:val="0"/>
              <w:adjustRightInd w:val="0"/>
              <w:spacing w:after="0"/>
              <w:textAlignment w:val="baseline"/>
              <w:rPr>
                <w:rFonts w:ascii="Arial" w:hAnsi="Arial" w:eastAsia="Calibri"/>
                <w:color w:val="auto"/>
                <w:sz w:val="18"/>
                <w:lang w:eastAsia="en-GB"/>
              </w:rPr>
            </w:pPr>
            <w:r>
              <w:rPr>
                <w:rFonts w:ascii="Arial" w:hAnsi="Arial" w:eastAsia="Calibri"/>
                <w:color w:val="auto"/>
                <w:sz w:val="18"/>
                <w:lang w:eastAsia="en-GB"/>
              </w:rPr>
              <w:t>n48, n77, n78, n79, n104</w:t>
            </w:r>
          </w:p>
        </w:tc>
        <w:tc>
          <w:tcPr>
            <w:tcW w:w="2970" w:type="dxa"/>
            <w:vAlign w:val="center"/>
          </w:tcPr>
          <w:p>
            <w:pPr>
              <w:keepNext/>
              <w:keepLines/>
              <w:overflowPunct w:val="0"/>
              <w:autoSpaceDE w:val="0"/>
              <w:autoSpaceDN w:val="0"/>
              <w:adjustRightInd w:val="0"/>
              <w:spacing w:after="0"/>
              <w:jc w:val="center"/>
              <w:textAlignment w:val="baseline"/>
              <w:rPr>
                <w:rFonts w:ascii="Arial" w:hAnsi="Arial" w:eastAsia="Times New Roman"/>
                <w:color w:val="auto"/>
                <w:sz w:val="18"/>
                <w:lang w:eastAsia="en-GB"/>
              </w:rPr>
            </w:pPr>
            <w:r>
              <w:rPr>
                <w:rFonts w:ascii="Arial" w:hAnsi="Arial" w:eastAsia="Times New Roman"/>
                <w:color w:val="auto"/>
                <w:sz w:val="18"/>
                <w:lang w:eastAsia="en-GB"/>
              </w:rPr>
              <w:t>-2.2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9" w:type="dxa"/>
            <w:gridSpan w:val="2"/>
            <w:vAlign w:val="center"/>
          </w:tcPr>
          <w:p>
            <w:pPr>
              <w:keepNext/>
              <w:keepLines/>
              <w:overflowPunct w:val="0"/>
              <w:autoSpaceDE w:val="0"/>
              <w:autoSpaceDN w:val="0"/>
              <w:adjustRightInd w:val="0"/>
              <w:spacing w:after="0"/>
              <w:ind w:left="851" w:hanging="851"/>
              <w:textAlignment w:val="baseline"/>
              <w:rPr>
                <w:rFonts w:ascii="Arial" w:hAnsi="Arial" w:eastAsia="Times New Roman"/>
                <w:color w:val="auto"/>
                <w:sz w:val="18"/>
                <w:lang w:eastAsia="en-GB"/>
              </w:rPr>
            </w:pPr>
            <w:r>
              <w:rPr>
                <w:rFonts w:ascii="Arial" w:hAnsi="Arial" w:eastAsia="Times New Roman"/>
                <w:color w:val="auto"/>
                <w:sz w:val="18"/>
                <w:lang w:eastAsia="en-GB"/>
              </w:rPr>
              <w:t>NOTE 1:</w:t>
            </w:r>
            <w:r>
              <w:rPr>
                <w:rFonts w:ascii="Arial" w:hAnsi="Arial" w:eastAsia="Times New Roman"/>
                <w:color w:val="auto"/>
                <w:sz w:val="18"/>
                <w:lang w:eastAsia="en-GB"/>
              </w:rPr>
              <w:tab/>
            </w:r>
            <w:r>
              <w:rPr>
                <w:rFonts w:ascii="Arial" w:hAnsi="Arial" w:eastAsia="Times New Roman"/>
                <w:color w:val="auto"/>
                <w:sz w:val="18"/>
                <w:lang w:eastAsia="en-GB"/>
              </w:rPr>
              <w:t>When 4 Rx operation is supported by FWA form factor</w:t>
            </w:r>
          </w:p>
          <w:p>
            <w:pPr>
              <w:keepNext/>
              <w:keepLines/>
              <w:overflowPunct w:val="0"/>
              <w:autoSpaceDE w:val="0"/>
              <w:autoSpaceDN w:val="0"/>
              <w:adjustRightInd w:val="0"/>
              <w:spacing w:after="0"/>
              <w:ind w:left="851" w:hanging="851"/>
              <w:textAlignment w:val="baseline"/>
              <w:rPr>
                <w:rFonts w:ascii="Arial" w:hAnsi="Arial" w:eastAsia="Times New Roman"/>
                <w:color w:val="auto"/>
                <w:sz w:val="18"/>
                <w:lang w:eastAsia="en-GB"/>
              </w:rPr>
            </w:pPr>
            <w:r>
              <w:rPr>
                <w:rFonts w:ascii="Arial" w:hAnsi="Arial" w:eastAsia="Times New Roman"/>
                <w:color w:val="auto"/>
                <w:sz w:val="18"/>
                <w:lang w:eastAsia="en-GB"/>
              </w:rPr>
              <w:t>NOTE 2:</w:t>
            </w:r>
            <w:r>
              <w:rPr>
                <w:rFonts w:ascii="Arial" w:hAnsi="Arial" w:eastAsia="Times New Roman"/>
                <w:color w:val="auto"/>
                <w:sz w:val="18"/>
                <w:lang w:eastAsia="en-GB"/>
              </w:rPr>
              <w:tab/>
            </w:r>
            <w:r>
              <w:rPr>
                <w:rFonts w:ascii="Arial" w:hAnsi="Arial" w:eastAsia="Times New Roman"/>
                <w:color w:val="auto"/>
                <w:sz w:val="18"/>
                <w:lang w:eastAsia="en-GB"/>
              </w:rPr>
              <w:t>When 4Rx operation is supported by handheld UE.</w:t>
            </w:r>
          </w:p>
        </w:tc>
      </w:tr>
    </w:tbl>
    <w:p>
      <w:pPr>
        <w:keepNext/>
        <w:keepLines/>
        <w:rPr>
          <w:rFonts w:eastAsia="宋体"/>
          <w:color w:val="FF0000"/>
          <w:szCs w:val="32"/>
          <w:lang w:eastAsia="zh-CN"/>
        </w:rPr>
      </w:pPr>
    </w:p>
    <w:p>
      <w:r>
        <w:t>For UE(s) equipped with 8 Rx antenna ports, reference sensitivity for 2Rx antenna ports in Table 7.3.2-1a and in Table 7.3.2-1b shall be modified by the amount given in ΔR</w:t>
      </w:r>
      <w:r>
        <w:rPr>
          <w:vertAlign w:val="subscript"/>
        </w:rPr>
        <w:t>IB,8R</w:t>
      </w:r>
      <w:r>
        <w:t xml:space="preserve"> in Table 7.3.2-2a for the applicable operating bands.</w:t>
      </w:r>
    </w:p>
    <w:p>
      <w:pPr>
        <w:pStyle w:val="107"/>
        <w:rPr>
          <w:bCs/>
          <w:vertAlign w:val="subscript"/>
        </w:rPr>
      </w:pPr>
      <w:r>
        <w:t>Table 7.3.2-2a: Eight antenna port reference sensitivity allowance ΔR</w:t>
      </w:r>
      <w:r>
        <w:rPr>
          <w:bCs/>
          <w:vertAlign w:val="subscript"/>
        </w:rPr>
        <w:t>IB,8R</w:t>
      </w:r>
    </w:p>
    <w:tbl>
      <w:tblPr>
        <w:tblStyle w:val="71"/>
        <w:tblW w:w="5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89"/>
        <w:gridCol w:w="29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tcPr>
          <w:p>
            <w:pPr>
              <w:pStyle w:val="98"/>
            </w:pPr>
            <w:r>
              <w:t>Operating band</w:t>
            </w:r>
          </w:p>
        </w:tc>
        <w:tc>
          <w:tcPr>
            <w:tcW w:w="2970" w:type="dxa"/>
          </w:tcPr>
          <w:p>
            <w:pPr>
              <w:pStyle w:val="98"/>
            </w:pPr>
            <w:r>
              <w:t>ΔR</w:t>
            </w:r>
            <w:r>
              <w:rPr>
                <w:vertAlign w:val="subscript"/>
              </w:rPr>
              <w:t xml:space="preserve">IB,8R </w:t>
            </w:r>
            <w:r>
              <w:t>(dB)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99"/>
            </w:pPr>
            <w:ins w:id="9" w:author="ZTE_Wubin" w:date="2025-02-25T15:41:10Z">
              <w:r>
                <w:rPr>
                  <w:rFonts w:hint="eastAsia"/>
                  <w:lang w:val="en-US" w:eastAsia="zh-CN"/>
                </w:rPr>
                <w:t>n</w:t>
              </w:r>
            </w:ins>
            <w:ins w:id="10" w:author="ZTE_Wubin" w:date="2025-02-25T15:41:07Z">
              <w:r>
                <w:rPr>
                  <w:rFonts w:hint="eastAsia"/>
                  <w:lang w:val="en-US" w:eastAsia="zh-CN"/>
                </w:rPr>
                <w:t xml:space="preserve">1, </w:t>
              </w:r>
            </w:ins>
            <w:ins w:id="11" w:author="ZTE_Wubin" w:date="2025-02-25T15:39:37Z">
              <w:r>
                <w:rPr>
                  <w:rFonts w:hint="eastAsia"/>
                  <w:lang w:val="en-US" w:eastAsia="zh-CN"/>
                </w:rPr>
                <w:t>n</w:t>
              </w:r>
            </w:ins>
            <w:ins w:id="12" w:author="ZTE_Wubin" w:date="2025-02-25T15:39:32Z">
              <w:r>
                <w:rPr>
                  <w:rFonts w:hint="eastAsia"/>
                  <w:lang w:val="en-US" w:eastAsia="zh-CN"/>
                </w:rPr>
                <w:t>3</w:t>
              </w:r>
            </w:ins>
            <w:ins w:id="13" w:author="ZTE_Wubin" w:date="2025-02-25T15:39:33Z">
              <w:r>
                <w:rPr>
                  <w:rFonts w:hint="eastAsia"/>
                  <w:lang w:val="en-US" w:eastAsia="zh-CN"/>
                </w:rPr>
                <w:t xml:space="preserve">, </w:t>
              </w:r>
            </w:ins>
            <w:r>
              <w:rPr>
                <w:lang w:val="en-US" w:eastAsia="zh-CN"/>
              </w:rPr>
              <w:t>n7</w:t>
            </w:r>
          </w:p>
        </w:tc>
        <w:tc>
          <w:tcPr>
            <w:tcW w:w="2970" w:type="dxa"/>
            <w:vAlign w:val="center"/>
          </w:tcPr>
          <w:p>
            <w:pPr>
              <w:pStyle w:val="99"/>
            </w:pPr>
            <w:r>
              <w:t>-4.5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99"/>
            </w:pPr>
            <w:ins w:id="14" w:author="ZTE_Wubin" w:date="2025-02-25T15:07:37Z">
              <w:r>
                <w:rPr>
                  <w:rFonts w:hint="eastAsia"/>
                  <w:lang w:eastAsia="zh-CN"/>
                </w:rPr>
                <w:t>n34, n39,</w:t>
              </w:r>
            </w:ins>
            <w:ins w:id="15" w:author="ZTE_Wubin" w:date="2024-08-26T15:00:45Z">
              <w:r>
                <w:rPr>
                  <w:rFonts w:hint="eastAsia"/>
                  <w:lang w:val="en-US" w:eastAsia="zh-CN"/>
                </w:rPr>
                <w:t xml:space="preserve"> </w:t>
              </w:r>
            </w:ins>
            <w:r>
              <w:rPr>
                <w:rFonts w:eastAsia="Calibri"/>
              </w:rPr>
              <w:t>n41</w:t>
            </w:r>
          </w:p>
        </w:tc>
        <w:tc>
          <w:tcPr>
            <w:tcW w:w="2970" w:type="dxa"/>
            <w:vAlign w:val="center"/>
          </w:tcPr>
          <w:p>
            <w:pPr>
              <w:pStyle w:val="99"/>
            </w:pPr>
            <w:r>
              <w:t>-4.3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89" w:type="dxa"/>
            <w:vAlign w:val="center"/>
          </w:tcPr>
          <w:p>
            <w:pPr>
              <w:pStyle w:val="99"/>
              <w:rPr>
                <w:rFonts w:eastAsia="Calibri"/>
              </w:rPr>
            </w:pPr>
            <w:r>
              <w:rPr>
                <w:rFonts w:eastAsia="Calibri"/>
              </w:rPr>
              <w:t>n77, n78, n79</w:t>
            </w:r>
          </w:p>
        </w:tc>
        <w:tc>
          <w:tcPr>
            <w:tcW w:w="2970" w:type="dxa"/>
            <w:vAlign w:val="center"/>
          </w:tcPr>
          <w:p>
            <w:pPr>
              <w:pStyle w:val="99"/>
            </w:pPr>
            <w:r>
              <w:t>-4.0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5859" w:type="dxa"/>
            <w:gridSpan w:val="2"/>
            <w:vAlign w:val="center"/>
          </w:tcPr>
          <w:p>
            <w:pPr>
              <w:pStyle w:val="112"/>
            </w:pPr>
            <w:r>
              <w:t>NOTE 1:</w:t>
            </w:r>
            <w:r>
              <w:tab/>
            </w:r>
            <w:r>
              <w:t>8 Rx operation is targeted for FWA/CPE/Vehicle/Industrial devices form factor.</w:t>
            </w:r>
          </w:p>
        </w:tc>
      </w:tr>
    </w:tbl>
    <w:p>
      <w:pPr>
        <w:keepNext/>
        <w:keepLines/>
        <w:rPr>
          <w:rFonts w:eastAsia="宋体"/>
          <w:color w:val="FF0000"/>
          <w:szCs w:val="32"/>
          <w:lang w:eastAsia="zh-CN"/>
        </w:rPr>
      </w:pPr>
    </w:p>
    <w:p>
      <w:pPr>
        <w:keepNext/>
        <w:keepLines/>
        <w:rPr>
          <w:rFonts w:eastAsia="宋体"/>
          <w:i/>
          <w:iCs/>
          <w:color w:val="FF0000"/>
          <w:szCs w:val="32"/>
          <w:lang w:val="en-US" w:eastAsia="zh-CN"/>
        </w:rPr>
      </w:pPr>
      <w:r>
        <w:rPr>
          <w:rFonts w:hint="eastAsia" w:eastAsia="宋体"/>
          <w:i/>
          <w:iCs/>
          <w:color w:val="FF0000"/>
          <w:szCs w:val="32"/>
          <w:lang w:val="en-US" w:eastAsia="zh-CN"/>
        </w:rPr>
        <w:t>&lt;Unchanged texts are omitted&gt;</w:t>
      </w:r>
    </w:p>
    <w:p>
      <w:pPr>
        <w:pStyle w:val="267"/>
        <w:ind w:left="0" w:firstLine="0"/>
      </w:pPr>
      <w:r>
        <w:rPr>
          <w:rFonts w:ascii="Times New Roman" w:hAnsi="Times New Roman" w:eastAsia="??"/>
          <w:color w:val="FF0000"/>
          <w:sz w:val="32"/>
          <w:szCs w:val="32"/>
        </w:rPr>
        <w:t>&lt;&lt;&lt; END OF CHANGES &gt;&gt;&gt;</w:t>
      </w:r>
    </w:p>
    <w:sectPr>
      <w:headerReference r:id="rId4" w:type="default"/>
      <w:footerReference r:id="rId5" w:type="default"/>
      <w:footnotePr>
        <w:numRestart w:val="eachSect"/>
      </w:footnotePr>
      <w:pgSz w:w="11907" w:h="16840"/>
      <w:pgMar w:top="1418" w:right="1134" w:bottom="1134" w:left="1134" w:header="851" w:footer="340" w:gutter="0"/>
      <w:cols w:space="720" w:num="1"/>
      <w:formProt w:val="0"/>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Osaka">
    <w:altName w:val="MS Gothic"/>
    <w:panose1 w:val="00000000000000000000"/>
    <w:charset w:val="80"/>
    <w:family w:val="auto"/>
    <w:pitch w:val="default"/>
    <w:sig w:usb0="00000000" w:usb1="00000000" w:usb2="00000010" w:usb3="00000000" w:csb0="0002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Segoe UI">
    <w:panose1 w:val="020B0502040204020203"/>
    <w:charset w:val="00"/>
    <w:family w:val="swiss"/>
    <w:pitch w:val="default"/>
    <w:sig w:usb0="E4002EFF" w:usb1="C000E47F" w:usb2="00000009" w:usb3="00000000" w:csb0="200001FF" w:csb1="00000000"/>
  </w:font>
  <w:font w:name="Yu Mincho">
    <w:altName w:val="MS Gothic"/>
    <w:panose1 w:val="00000000000000000000"/>
    <w:charset w:val="80"/>
    <w:family w:val="roman"/>
    <w:pitch w:val="default"/>
    <w:sig w:usb0="00000000" w:usb1="00000000" w:usb2="00000012" w:usb3="00000000" w:csb0="0002009F" w:csb1="00000000"/>
  </w:font>
  <w:font w:name="Calibri Light">
    <w:panose1 w:val="020F0302020204030204"/>
    <w:charset w:val="00"/>
    <w:family w:val="swiss"/>
    <w:pitch w:val="default"/>
    <w:sig w:usb0="E0002AFF" w:usb1="C000247B" w:usb2="00000009" w:usb3="00000000" w:csb0="200001FF" w:csb1="00000000"/>
  </w:font>
  <w:font w:name="Times-Roman">
    <w:altName w:val="Times New Roman"/>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Arial Unicode MS">
    <w:altName w:val="宋体"/>
    <w:panose1 w:val="020B0604020202020204"/>
    <w:charset w:val="86"/>
    <w:family w:val="auto"/>
    <w:pitch w:val="default"/>
    <w:sig w:usb0="00000000" w:usb1="00000000" w:usb2="0000003F" w:usb3="00000000" w:csb0="603F01FF" w:csb1="FFFF0000"/>
  </w:font>
  <w:font w:name="Bookman">
    <w:altName w:val="Segoe Print"/>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Helvetica">
    <w:altName w:val="Arial"/>
    <w:panose1 w:val="020B0604020202020204"/>
    <w:charset w:val="00"/>
    <w:family w:val="swiss"/>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1" w:csb1="00000000"/>
  </w:font>
  <w:font w:name="Yu Gothic Light">
    <w:panose1 w:val="020B0300000000000000"/>
    <w:charset w:val="80"/>
    <w:family w:val="swiss"/>
    <w:pitch w:val="default"/>
    <w:sig w:usb0="E00002FF" w:usb1="2AC7FDFF" w:usb2="00000016" w:usb3="00000000" w:csb0="2002009F" w:csb1="00000000"/>
  </w:font>
  <w:font w:name="Bookman Old Style">
    <w:altName w:val="Segoe Print"/>
    <w:panose1 w:val="02050604050505020204"/>
    <w:charset w:val="00"/>
    <w:family w:val="roman"/>
    <w:pitch w:val="default"/>
    <w:sig w:usb0="00000000"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Calibri"/>
    <w:panose1 w:val="00000000000000000000"/>
    <w:charset w:val="00"/>
    <w:family w:val="swiss"/>
    <w:pitch w:val="default"/>
    <w:sig w:usb0="00000000" w:usb1="00000000" w:usb2="00000028" w:usb3="00000000" w:csb0="0000019F" w:csb1="00000000"/>
  </w:font>
  <w:font w:name="Book Antiqua">
    <w:altName w:val="Segoe Print"/>
    <w:panose1 w:val="02040602050305030304"/>
    <w:charset w:val="00"/>
    <w:family w:val="roman"/>
    <w:pitch w:val="default"/>
    <w:sig w:usb0="00000000"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Segoe UI Emoji">
    <w:panose1 w:val="020B0502040204020203"/>
    <w:charset w:val="00"/>
    <w:family w:val="swiss"/>
    <w:pitch w:val="default"/>
    <w:sig w:usb0="00000001" w:usb1="02000000" w:usb2="00000000" w:usb3="00000000" w:csb0="00000001" w:csb1="00000000"/>
  </w:font>
  <w:font w:name="??">
    <w:altName w:val="Yu Gothic UI"/>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pStyle w:val="53"/>
      <w:rPr>
        <w:rFonts w:eastAsia="Yu Mincho"/>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C4DBBFA"/>
    <w:multiLevelType w:val="singleLevel"/>
    <w:tmpl w:val="9C4DBBFA"/>
    <w:lvl w:ilvl="0" w:tentative="0">
      <w:start w:val="1"/>
      <w:numFmt w:val="decimal"/>
      <w:lvlText w:val="%1."/>
      <w:lvlJc w:val="left"/>
      <w:pPr>
        <w:ind w:left="425" w:hanging="425"/>
      </w:pPr>
      <w:rPr>
        <w:rFonts w:hint="default"/>
      </w:rPr>
    </w:lvl>
  </w:abstractNum>
  <w:abstractNum w:abstractNumId="1">
    <w:nsid w:val="FFFFFF7C"/>
    <w:multiLevelType w:val="singleLevel"/>
    <w:tmpl w:val="FFFFFF7C"/>
    <w:lvl w:ilvl="0" w:tentative="0">
      <w:start w:val="1"/>
      <w:numFmt w:val="decimal"/>
      <w:pStyle w:val="394"/>
      <w:lvlText w:val="%1."/>
      <w:lvlJc w:val="left"/>
      <w:pPr>
        <w:tabs>
          <w:tab w:val="left" w:pos="1492"/>
        </w:tabs>
        <w:ind w:left="1492" w:hanging="360"/>
      </w:pPr>
      <w:rPr>
        <w:rFonts w:cs="Times New Roman"/>
      </w:rPr>
    </w:lvl>
  </w:abstractNum>
  <w:abstractNum w:abstractNumId="2">
    <w:nsid w:val="04F35B3A"/>
    <w:multiLevelType w:val="singleLevel"/>
    <w:tmpl w:val="04F35B3A"/>
    <w:lvl w:ilvl="0" w:tentative="0">
      <w:start w:val="1"/>
      <w:numFmt w:val="decimal"/>
      <w:lvlText w:val="%1."/>
      <w:lvlJc w:val="left"/>
      <w:pPr>
        <w:ind w:left="425" w:hanging="425"/>
      </w:pPr>
      <w:rPr>
        <w:rFonts w:hint="default"/>
      </w:rPr>
    </w:lvl>
  </w:abstractNum>
  <w:abstractNum w:abstractNumId="3">
    <w:nsid w:val="0A6E609D"/>
    <w:multiLevelType w:val="multilevel"/>
    <w:tmpl w:val="0A6E609D"/>
    <w:lvl w:ilvl="0" w:tentative="0">
      <w:start w:val="1"/>
      <w:numFmt w:val="decimal"/>
      <w:pStyle w:val="1062"/>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4">
    <w:nsid w:val="10C15FE7"/>
    <w:multiLevelType w:val="multilevel"/>
    <w:tmpl w:val="10C15FE7"/>
    <w:lvl w:ilvl="0" w:tentative="0">
      <w:start w:val="1"/>
      <w:numFmt w:val="bullet"/>
      <w:pStyle w:val="15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16DA5191"/>
    <w:multiLevelType w:val="multilevel"/>
    <w:tmpl w:val="16DA5191"/>
    <w:lvl w:ilvl="0" w:tentative="0">
      <w:start w:val="1"/>
      <w:numFmt w:val="bullet"/>
      <w:pStyle w:val="1046"/>
      <w:lvlText w:val="•"/>
      <w:lvlJc w:val="left"/>
      <w:pPr>
        <w:tabs>
          <w:tab w:val="left" w:pos="720"/>
        </w:tabs>
        <w:ind w:left="720" w:hanging="360"/>
      </w:pPr>
      <w:rPr>
        <w:rFonts w:hint="default" w:ascii="Arial" w:hAnsi="Arial" w:cs="Times New Roman"/>
      </w:rPr>
    </w:lvl>
    <w:lvl w:ilvl="1" w:tentative="0">
      <w:start w:val="4089"/>
      <w:numFmt w:val="bullet"/>
      <w:lvlText w:val="•"/>
      <w:lvlJc w:val="left"/>
      <w:pPr>
        <w:tabs>
          <w:tab w:val="left" w:pos="1440"/>
        </w:tabs>
        <w:ind w:left="1440" w:hanging="360"/>
      </w:pPr>
      <w:rPr>
        <w:rFonts w:hint="default" w:ascii="Arial" w:hAnsi="Arial" w:cs="Times New Roman"/>
      </w:rPr>
    </w:lvl>
    <w:lvl w:ilvl="2" w:tentative="0">
      <w:start w:val="4089"/>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1"/>
      <w:numFmt w:val="bullet"/>
      <w:lvlText w:val="•"/>
      <w:lvlJc w:val="left"/>
      <w:pPr>
        <w:tabs>
          <w:tab w:val="left" w:pos="4320"/>
        </w:tabs>
        <w:ind w:left="4320" w:hanging="360"/>
      </w:pPr>
      <w:rPr>
        <w:rFonts w:hint="default" w:ascii="Arial" w:hAnsi="Arial"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7">
    <w:nsid w:val="29F978E9"/>
    <w:multiLevelType w:val="multilevel"/>
    <w:tmpl w:val="29F978E9"/>
    <w:lvl w:ilvl="0" w:tentative="0">
      <w:start w:val="1"/>
      <w:numFmt w:val="bullet"/>
      <w:pStyle w:val="132"/>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31913D55"/>
    <w:multiLevelType w:val="multilevel"/>
    <w:tmpl w:val="31913D55"/>
    <w:lvl w:ilvl="0" w:tentative="0">
      <w:start w:val="1"/>
      <w:numFmt w:val="decimal"/>
      <w:pStyle w:val="363"/>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35C80964"/>
    <w:multiLevelType w:val="multilevel"/>
    <w:tmpl w:val="35C80964"/>
    <w:lvl w:ilvl="0" w:tentative="0">
      <w:start w:val="1"/>
      <w:numFmt w:val="decimal"/>
      <w:pStyle w:val="154"/>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1">
    <w:nsid w:val="3A602CBD"/>
    <w:multiLevelType w:val="multilevel"/>
    <w:tmpl w:val="3A602CBD"/>
    <w:lvl w:ilvl="0" w:tentative="0">
      <w:start w:val="1"/>
      <w:numFmt w:val="decimal"/>
      <w:pStyle w:val="352"/>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2">
    <w:nsid w:val="3A877D64"/>
    <w:multiLevelType w:val="singleLevel"/>
    <w:tmpl w:val="3A877D64"/>
    <w:lvl w:ilvl="0" w:tentative="0">
      <w:start w:val="1"/>
      <w:numFmt w:val="decimal"/>
      <w:pStyle w:val="179"/>
      <w:lvlText w:val="[%1]"/>
      <w:lvlJc w:val="left"/>
      <w:pPr>
        <w:tabs>
          <w:tab w:val="left" w:pos="360"/>
        </w:tabs>
        <w:ind w:left="360" w:hanging="360"/>
      </w:pPr>
    </w:lvl>
  </w:abstractNum>
  <w:abstractNum w:abstractNumId="13">
    <w:nsid w:val="4135F37F"/>
    <w:multiLevelType w:val="singleLevel"/>
    <w:tmpl w:val="4135F37F"/>
    <w:lvl w:ilvl="0" w:tentative="0">
      <w:start w:val="1"/>
      <w:numFmt w:val="decimal"/>
      <w:lvlText w:val="%1."/>
      <w:lvlJc w:val="left"/>
      <w:pPr>
        <w:ind w:left="425" w:hanging="425"/>
      </w:pPr>
      <w:rPr>
        <w:rFonts w:hint="default"/>
      </w:rPr>
    </w:lvl>
  </w:abstractNum>
  <w:abstractNum w:abstractNumId="14">
    <w:nsid w:val="435F687E"/>
    <w:multiLevelType w:val="multilevel"/>
    <w:tmpl w:val="435F687E"/>
    <w:lvl w:ilvl="0" w:tentative="0">
      <w:start w:val="1"/>
      <w:numFmt w:val="decimal"/>
      <w:pStyle w:val="353"/>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5">
    <w:nsid w:val="4F2D3CBA"/>
    <w:multiLevelType w:val="multilevel"/>
    <w:tmpl w:val="4F2D3CBA"/>
    <w:lvl w:ilvl="0" w:tentative="0">
      <w:start w:val="1"/>
      <w:numFmt w:val="lowerLetter"/>
      <w:pStyle w:val="153"/>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6">
    <w:nsid w:val="521F44A7"/>
    <w:multiLevelType w:val="multilevel"/>
    <w:tmpl w:val="521F44A7"/>
    <w:lvl w:ilvl="0" w:tentative="0">
      <w:start w:val="1"/>
      <w:numFmt w:val="bullet"/>
      <w:pStyle w:val="1067"/>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534B328A"/>
    <w:multiLevelType w:val="multilevel"/>
    <w:tmpl w:val="534B328A"/>
    <w:lvl w:ilvl="0" w:tentative="0">
      <w:start w:val="1"/>
      <w:numFmt w:val="decimal"/>
      <w:pStyle w:val="1888"/>
      <w:lvlText w:val="[%1]"/>
      <w:lvlJc w:val="left"/>
      <w:pPr>
        <w:tabs>
          <w:tab w:val="left" w:pos="720"/>
        </w:tabs>
        <w:ind w:left="720" w:hanging="360"/>
      </w:pPr>
      <w:rPr>
        <w:rFonts w:hint="default"/>
        <w:color w:val="auto"/>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8">
    <w:nsid w:val="70146DC0"/>
    <w:multiLevelType w:val="multilevel"/>
    <w:tmpl w:val="70146DC0"/>
    <w:lvl w:ilvl="0" w:tentative="0">
      <w:start w:val="1"/>
      <w:numFmt w:val="bullet"/>
      <w:pStyle w:val="106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708858F6"/>
    <w:multiLevelType w:val="multilevel"/>
    <w:tmpl w:val="708858F6"/>
    <w:lvl w:ilvl="0" w:tentative="0">
      <w:start w:val="0"/>
      <w:numFmt w:val="bullet"/>
      <w:pStyle w:val="624"/>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20">
    <w:nsid w:val="70BD643C"/>
    <w:multiLevelType w:val="multilevel"/>
    <w:tmpl w:val="70BD643C"/>
    <w:lvl w:ilvl="0" w:tentative="0">
      <w:start w:val="1"/>
      <w:numFmt w:val="bullet"/>
      <w:pStyle w:val="156"/>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79156C54"/>
    <w:multiLevelType w:val="multilevel"/>
    <w:tmpl w:val="79156C54"/>
    <w:lvl w:ilvl="0" w:tentative="0">
      <w:start w:val="1"/>
      <w:numFmt w:val="bullet"/>
      <w:pStyle w:val="151"/>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2">
    <w:nsid w:val="792F5895"/>
    <w:multiLevelType w:val="multilevel"/>
    <w:tmpl w:val="792F5895"/>
    <w:lvl w:ilvl="0" w:tentative="0">
      <w:start w:val="1"/>
      <w:numFmt w:val="bullet"/>
      <w:pStyle w:val="157"/>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3">
    <w:nsid w:val="7BC330F5"/>
    <w:multiLevelType w:val="multilevel"/>
    <w:tmpl w:val="7BC330F5"/>
    <w:lvl w:ilvl="0" w:tentative="0">
      <w:start w:val="1"/>
      <w:numFmt w:val="bullet"/>
      <w:pStyle w:val="189"/>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8"/>
  </w:num>
  <w:num w:numId="3">
    <w:abstractNumId w:val="7"/>
  </w:num>
  <w:num w:numId="4">
    <w:abstractNumId w:val="21"/>
  </w:num>
  <w:num w:numId="5">
    <w:abstractNumId w:val="4"/>
  </w:num>
  <w:num w:numId="6">
    <w:abstractNumId w:val="15"/>
  </w:num>
  <w:num w:numId="7">
    <w:abstractNumId w:val="10"/>
  </w:num>
  <w:num w:numId="8">
    <w:abstractNumId w:val="20"/>
  </w:num>
  <w:num w:numId="9">
    <w:abstractNumId w:val="22"/>
  </w:num>
  <w:num w:numId="10">
    <w:abstractNumId w:val="12"/>
  </w:num>
  <w:num w:numId="11">
    <w:abstractNumId w:val="23"/>
  </w:num>
  <w:num w:numId="12">
    <w:abstractNumId w:val="11"/>
  </w:num>
  <w:num w:numId="13">
    <w:abstractNumId w:val="14"/>
  </w:num>
  <w:num w:numId="14">
    <w:abstractNumId w:val="9"/>
  </w:num>
  <w:num w:numId="15">
    <w:abstractNumId w:val="1"/>
  </w:num>
  <w:num w:numId="16">
    <w:abstractNumId w:val="19"/>
  </w:num>
  <w:num w:numId="17">
    <w:abstractNumId w:val="6"/>
  </w:num>
  <w:num w:numId="1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num>
  <w:num w:numId="20">
    <w:abstractNumId w:val="16"/>
  </w:num>
  <w:num w:numId="21">
    <w:abstractNumId w:val="17"/>
  </w:num>
  <w:num w:numId="22">
    <w:abstractNumId w:val="13"/>
  </w:num>
  <w:num w:numId="23">
    <w:abstractNumId w:val="2"/>
  </w:num>
  <w:num w:numId="2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_Wubin">
    <w15:presenceInfo w15:providerId="None" w15:userId="ZTE_Wub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165C"/>
    <w:rsid w:val="00002908"/>
    <w:rsid w:val="00004D6F"/>
    <w:rsid w:val="00005A93"/>
    <w:rsid w:val="0000655C"/>
    <w:rsid w:val="00010132"/>
    <w:rsid w:val="0001029C"/>
    <w:rsid w:val="00011071"/>
    <w:rsid w:val="00013A2B"/>
    <w:rsid w:val="00015D5E"/>
    <w:rsid w:val="000172AD"/>
    <w:rsid w:val="00017B2F"/>
    <w:rsid w:val="000206D9"/>
    <w:rsid w:val="00020BFE"/>
    <w:rsid w:val="00021843"/>
    <w:rsid w:val="00023DA8"/>
    <w:rsid w:val="000248C5"/>
    <w:rsid w:val="00025642"/>
    <w:rsid w:val="00027810"/>
    <w:rsid w:val="00027AB0"/>
    <w:rsid w:val="00027AC3"/>
    <w:rsid w:val="00030E7E"/>
    <w:rsid w:val="00031ACE"/>
    <w:rsid w:val="00032268"/>
    <w:rsid w:val="00033397"/>
    <w:rsid w:val="000333EE"/>
    <w:rsid w:val="000334B2"/>
    <w:rsid w:val="000343C2"/>
    <w:rsid w:val="00035A7C"/>
    <w:rsid w:val="000363F8"/>
    <w:rsid w:val="00037DB1"/>
    <w:rsid w:val="00040095"/>
    <w:rsid w:val="00040BAD"/>
    <w:rsid w:val="00040F0A"/>
    <w:rsid w:val="0004148C"/>
    <w:rsid w:val="000420B5"/>
    <w:rsid w:val="00042310"/>
    <w:rsid w:val="000442BA"/>
    <w:rsid w:val="00044D5C"/>
    <w:rsid w:val="00047C1E"/>
    <w:rsid w:val="000509CD"/>
    <w:rsid w:val="00050F89"/>
    <w:rsid w:val="00051834"/>
    <w:rsid w:val="000521FF"/>
    <w:rsid w:val="00054A22"/>
    <w:rsid w:val="00054F7D"/>
    <w:rsid w:val="00055EE7"/>
    <w:rsid w:val="00056CDE"/>
    <w:rsid w:val="00060EE1"/>
    <w:rsid w:val="00062023"/>
    <w:rsid w:val="00063650"/>
    <w:rsid w:val="0006383A"/>
    <w:rsid w:val="00063DF1"/>
    <w:rsid w:val="00064772"/>
    <w:rsid w:val="000655A6"/>
    <w:rsid w:val="00065EC5"/>
    <w:rsid w:val="0007002A"/>
    <w:rsid w:val="00071D8B"/>
    <w:rsid w:val="00072410"/>
    <w:rsid w:val="00074961"/>
    <w:rsid w:val="00075F94"/>
    <w:rsid w:val="0007622F"/>
    <w:rsid w:val="00080512"/>
    <w:rsid w:val="000808D0"/>
    <w:rsid w:val="0008108E"/>
    <w:rsid w:val="0008256D"/>
    <w:rsid w:val="0008433E"/>
    <w:rsid w:val="000844D2"/>
    <w:rsid w:val="000858E2"/>
    <w:rsid w:val="00086CAC"/>
    <w:rsid w:val="00087053"/>
    <w:rsid w:val="000871A9"/>
    <w:rsid w:val="00087BE5"/>
    <w:rsid w:val="00092C59"/>
    <w:rsid w:val="00093614"/>
    <w:rsid w:val="00093811"/>
    <w:rsid w:val="00095162"/>
    <w:rsid w:val="00095332"/>
    <w:rsid w:val="00095D65"/>
    <w:rsid w:val="000A1303"/>
    <w:rsid w:val="000A3752"/>
    <w:rsid w:val="000A3ACF"/>
    <w:rsid w:val="000A3CD8"/>
    <w:rsid w:val="000A44E8"/>
    <w:rsid w:val="000A5489"/>
    <w:rsid w:val="000A54FC"/>
    <w:rsid w:val="000A5B1D"/>
    <w:rsid w:val="000A6FB3"/>
    <w:rsid w:val="000A7498"/>
    <w:rsid w:val="000B3ED3"/>
    <w:rsid w:val="000C1208"/>
    <w:rsid w:val="000C16B0"/>
    <w:rsid w:val="000C33CC"/>
    <w:rsid w:val="000C47C3"/>
    <w:rsid w:val="000C793E"/>
    <w:rsid w:val="000D00E8"/>
    <w:rsid w:val="000D0295"/>
    <w:rsid w:val="000D2E8D"/>
    <w:rsid w:val="000D43AE"/>
    <w:rsid w:val="000D4514"/>
    <w:rsid w:val="000D58AB"/>
    <w:rsid w:val="000E1725"/>
    <w:rsid w:val="000E201D"/>
    <w:rsid w:val="000E21D1"/>
    <w:rsid w:val="000E3AB7"/>
    <w:rsid w:val="000E6696"/>
    <w:rsid w:val="000E69C0"/>
    <w:rsid w:val="000E7547"/>
    <w:rsid w:val="000F0085"/>
    <w:rsid w:val="000F2434"/>
    <w:rsid w:val="000F4A78"/>
    <w:rsid w:val="000F507A"/>
    <w:rsid w:val="000F728D"/>
    <w:rsid w:val="000F75C2"/>
    <w:rsid w:val="00100FB7"/>
    <w:rsid w:val="00101CE1"/>
    <w:rsid w:val="00104B2B"/>
    <w:rsid w:val="00105443"/>
    <w:rsid w:val="0010599C"/>
    <w:rsid w:val="00110D8D"/>
    <w:rsid w:val="00112C48"/>
    <w:rsid w:val="001135B6"/>
    <w:rsid w:val="00113EB3"/>
    <w:rsid w:val="00115335"/>
    <w:rsid w:val="00115405"/>
    <w:rsid w:val="00115BE4"/>
    <w:rsid w:val="001169E8"/>
    <w:rsid w:val="00116A59"/>
    <w:rsid w:val="0012286F"/>
    <w:rsid w:val="00122E19"/>
    <w:rsid w:val="00124844"/>
    <w:rsid w:val="001255AA"/>
    <w:rsid w:val="00125E97"/>
    <w:rsid w:val="0012795B"/>
    <w:rsid w:val="00127C09"/>
    <w:rsid w:val="00131326"/>
    <w:rsid w:val="001334B4"/>
    <w:rsid w:val="00133525"/>
    <w:rsid w:val="00133F4E"/>
    <w:rsid w:val="001342D9"/>
    <w:rsid w:val="001343C0"/>
    <w:rsid w:val="00134F7C"/>
    <w:rsid w:val="00137B9C"/>
    <w:rsid w:val="00140CA9"/>
    <w:rsid w:val="001475F8"/>
    <w:rsid w:val="001478E3"/>
    <w:rsid w:val="00147C95"/>
    <w:rsid w:val="00152549"/>
    <w:rsid w:val="001526C4"/>
    <w:rsid w:val="00153474"/>
    <w:rsid w:val="001556B0"/>
    <w:rsid w:val="00156BFF"/>
    <w:rsid w:val="00157266"/>
    <w:rsid w:val="001579F2"/>
    <w:rsid w:val="00161E58"/>
    <w:rsid w:val="00162F83"/>
    <w:rsid w:val="0016336F"/>
    <w:rsid w:val="00165924"/>
    <w:rsid w:val="00165944"/>
    <w:rsid w:val="00170B96"/>
    <w:rsid w:val="00171A58"/>
    <w:rsid w:val="00172E9C"/>
    <w:rsid w:val="00174554"/>
    <w:rsid w:val="00174BE7"/>
    <w:rsid w:val="00175292"/>
    <w:rsid w:val="00177B96"/>
    <w:rsid w:val="0018078F"/>
    <w:rsid w:val="00180AF9"/>
    <w:rsid w:val="00181BA7"/>
    <w:rsid w:val="00182DE6"/>
    <w:rsid w:val="00182F21"/>
    <w:rsid w:val="00183F32"/>
    <w:rsid w:val="00184807"/>
    <w:rsid w:val="001852AD"/>
    <w:rsid w:val="00185F90"/>
    <w:rsid w:val="00186AC0"/>
    <w:rsid w:val="00187FD7"/>
    <w:rsid w:val="00190AD7"/>
    <w:rsid w:val="00191B4B"/>
    <w:rsid w:val="00191CC2"/>
    <w:rsid w:val="001952CA"/>
    <w:rsid w:val="001962E8"/>
    <w:rsid w:val="00197D08"/>
    <w:rsid w:val="001A0B48"/>
    <w:rsid w:val="001A497E"/>
    <w:rsid w:val="001A4C42"/>
    <w:rsid w:val="001A5B6A"/>
    <w:rsid w:val="001A7420"/>
    <w:rsid w:val="001A7E6B"/>
    <w:rsid w:val="001B0132"/>
    <w:rsid w:val="001B06E6"/>
    <w:rsid w:val="001B1711"/>
    <w:rsid w:val="001B6435"/>
    <w:rsid w:val="001B6637"/>
    <w:rsid w:val="001C0061"/>
    <w:rsid w:val="001C0118"/>
    <w:rsid w:val="001C08EB"/>
    <w:rsid w:val="001C1880"/>
    <w:rsid w:val="001C21C3"/>
    <w:rsid w:val="001C66CB"/>
    <w:rsid w:val="001C6D19"/>
    <w:rsid w:val="001C7EFC"/>
    <w:rsid w:val="001D00A9"/>
    <w:rsid w:val="001D02C2"/>
    <w:rsid w:val="001D2C2F"/>
    <w:rsid w:val="001D4D1D"/>
    <w:rsid w:val="001D5236"/>
    <w:rsid w:val="001D5593"/>
    <w:rsid w:val="001E0E4C"/>
    <w:rsid w:val="001E197B"/>
    <w:rsid w:val="001E2D6D"/>
    <w:rsid w:val="001E7334"/>
    <w:rsid w:val="001F0C1D"/>
    <w:rsid w:val="001F1132"/>
    <w:rsid w:val="001F168B"/>
    <w:rsid w:val="001F3595"/>
    <w:rsid w:val="001F5022"/>
    <w:rsid w:val="001F58B0"/>
    <w:rsid w:val="001F591D"/>
    <w:rsid w:val="001F5CEC"/>
    <w:rsid w:val="001F66B8"/>
    <w:rsid w:val="0020037C"/>
    <w:rsid w:val="002058E3"/>
    <w:rsid w:val="00207950"/>
    <w:rsid w:val="00207CC4"/>
    <w:rsid w:val="00210D3D"/>
    <w:rsid w:val="00211116"/>
    <w:rsid w:val="00211C34"/>
    <w:rsid w:val="0021384B"/>
    <w:rsid w:val="00214FC4"/>
    <w:rsid w:val="00215222"/>
    <w:rsid w:val="00215C8F"/>
    <w:rsid w:val="0021692C"/>
    <w:rsid w:val="00217A47"/>
    <w:rsid w:val="00217C44"/>
    <w:rsid w:val="00220E58"/>
    <w:rsid w:val="00221085"/>
    <w:rsid w:val="00221368"/>
    <w:rsid w:val="00221F4C"/>
    <w:rsid w:val="0022353A"/>
    <w:rsid w:val="00224585"/>
    <w:rsid w:val="0022655A"/>
    <w:rsid w:val="0022671A"/>
    <w:rsid w:val="00226A43"/>
    <w:rsid w:val="00227BED"/>
    <w:rsid w:val="002303ED"/>
    <w:rsid w:val="00230A31"/>
    <w:rsid w:val="002316A3"/>
    <w:rsid w:val="00231BDC"/>
    <w:rsid w:val="002321A5"/>
    <w:rsid w:val="00232276"/>
    <w:rsid w:val="0023353A"/>
    <w:rsid w:val="002335D9"/>
    <w:rsid w:val="002347A2"/>
    <w:rsid w:val="002363B6"/>
    <w:rsid w:val="00237FAD"/>
    <w:rsid w:val="002424DB"/>
    <w:rsid w:val="00245960"/>
    <w:rsid w:val="00246760"/>
    <w:rsid w:val="002469D1"/>
    <w:rsid w:val="00250FDF"/>
    <w:rsid w:val="00253B7F"/>
    <w:rsid w:val="0025419E"/>
    <w:rsid w:val="00254D39"/>
    <w:rsid w:val="00255A1A"/>
    <w:rsid w:val="00257260"/>
    <w:rsid w:val="002603E7"/>
    <w:rsid w:val="00260A17"/>
    <w:rsid w:val="0026175C"/>
    <w:rsid w:val="002619E7"/>
    <w:rsid w:val="00262F69"/>
    <w:rsid w:val="00264880"/>
    <w:rsid w:val="0026512E"/>
    <w:rsid w:val="00266028"/>
    <w:rsid w:val="002675F0"/>
    <w:rsid w:val="00270A8A"/>
    <w:rsid w:val="00270B9F"/>
    <w:rsid w:val="00270C16"/>
    <w:rsid w:val="00271400"/>
    <w:rsid w:val="002727A5"/>
    <w:rsid w:val="0027503D"/>
    <w:rsid w:val="00276E2E"/>
    <w:rsid w:val="002773E9"/>
    <w:rsid w:val="00290004"/>
    <w:rsid w:val="002904FD"/>
    <w:rsid w:val="002905DE"/>
    <w:rsid w:val="00292524"/>
    <w:rsid w:val="00293749"/>
    <w:rsid w:val="002963C6"/>
    <w:rsid w:val="0029787B"/>
    <w:rsid w:val="002A2A3C"/>
    <w:rsid w:val="002A2E89"/>
    <w:rsid w:val="002A588F"/>
    <w:rsid w:val="002A6025"/>
    <w:rsid w:val="002B263C"/>
    <w:rsid w:val="002B6339"/>
    <w:rsid w:val="002C2B7C"/>
    <w:rsid w:val="002C4057"/>
    <w:rsid w:val="002C605E"/>
    <w:rsid w:val="002C7E45"/>
    <w:rsid w:val="002D05AC"/>
    <w:rsid w:val="002D10C2"/>
    <w:rsid w:val="002D4F07"/>
    <w:rsid w:val="002D5846"/>
    <w:rsid w:val="002D5BB6"/>
    <w:rsid w:val="002D60E5"/>
    <w:rsid w:val="002D6BC6"/>
    <w:rsid w:val="002D7FE9"/>
    <w:rsid w:val="002E00EE"/>
    <w:rsid w:val="002E4833"/>
    <w:rsid w:val="002E488E"/>
    <w:rsid w:val="002E4A72"/>
    <w:rsid w:val="002E4EC3"/>
    <w:rsid w:val="002E5A8F"/>
    <w:rsid w:val="002E6234"/>
    <w:rsid w:val="002E6B4A"/>
    <w:rsid w:val="002F0636"/>
    <w:rsid w:val="002F163E"/>
    <w:rsid w:val="002F2027"/>
    <w:rsid w:val="002F2616"/>
    <w:rsid w:val="002F3E4C"/>
    <w:rsid w:val="002F5061"/>
    <w:rsid w:val="002F62C3"/>
    <w:rsid w:val="002F68B5"/>
    <w:rsid w:val="003002B9"/>
    <w:rsid w:val="00301F3F"/>
    <w:rsid w:val="003024E6"/>
    <w:rsid w:val="00302918"/>
    <w:rsid w:val="00303BB4"/>
    <w:rsid w:val="003065DF"/>
    <w:rsid w:val="00307D83"/>
    <w:rsid w:val="00310808"/>
    <w:rsid w:val="00314CE4"/>
    <w:rsid w:val="00315D15"/>
    <w:rsid w:val="0031614E"/>
    <w:rsid w:val="00317133"/>
    <w:rsid w:val="003172DC"/>
    <w:rsid w:val="003175E4"/>
    <w:rsid w:val="00321C83"/>
    <w:rsid w:val="003225F3"/>
    <w:rsid w:val="00323847"/>
    <w:rsid w:val="00323C64"/>
    <w:rsid w:val="0032481E"/>
    <w:rsid w:val="00324A91"/>
    <w:rsid w:val="00324C9A"/>
    <w:rsid w:val="0032546D"/>
    <w:rsid w:val="00327F10"/>
    <w:rsid w:val="00334A02"/>
    <w:rsid w:val="00336EC1"/>
    <w:rsid w:val="00337EAC"/>
    <w:rsid w:val="0034077D"/>
    <w:rsid w:val="0034083F"/>
    <w:rsid w:val="003454EB"/>
    <w:rsid w:val="00350C61"/>
    <w:rsid w:val="003512CD"/>
    <w:rsid w:val="0035462D"/>
    <w:rsid w:val="00355195"/>
    <w:rsid w:val="00355775"/>
    <w:rsid w:val="00357E55"/>
    <w:rsid w:val="00364F44"/>
    <w:rsid w:val="00365273"/>
    <w:rsid w:val="00366155"/>
    <w:rsid w:val="00370DE6"/>
    <w:rsid w:val="0037222E"/>
    <w:rsid w:val="0037410E"/>
    <w:rsid w:val="003765B8"/>
    <w:rsid w:val="00376840"/>
    <w:rsid w:val="00377D0D"/>
    <w:rsid w:val="00377F48"/>
    <w:rsid w:val="00384FC7"/>
    <w:rsid w:val="00390AFE"/>
    <w:rsid w:val="003914D3"/>
    <w:rsid w:val="00393E89"/>
    <w:rsid w:val="003951FC"/>
    <w:rsid w:val="00396645"/>
    <w:rsid w:val="003973CE"/>
    <w:rsid w:val="003A0D87"/>
    <w:rsid w:val="003A3227"/>
    <w:rsid w:val="003A32FD"/>
    <w:rsid w:val="003A6A4D"/>
    <w:rsid w:val="003A6DAF"/>
    <w:rsid w:val="003A7A73"/>
    <w:rsid w:val="003A7EDE"/>
    <w:rsid w:val="003B063F"/>
    <w:rsid w:val="003B0D34"/>
    <w:rsid w:val="003B1DF9"/>
    <w:rsid w:val="003B3431"/>
    <w:rsid w:val="003B41F2"/>
    <w:rsid w:val="003B598F"/>
    <w:rsid w:val="003B5B15"/>
    <w:rsid w:val="003B6A9F"/>
    <w:rsid w:val="003C100D"/>
    <w:rsid w:val="003C2F4D"/>
    <w:rsid w:val="003C3971"/>
    <w:rsid w:val="003C3C87"/>
    <w:rsid w:val="003C3DA2"/>
    <w:rsid w:val="003C5367"/>
    <w:rsid w:val="003C6BC5"/>
    <w:rsid w:val="003D1DBC"/>
    <w:rsid w:val="003D2138"/>
    <w:rsid w:val="003D2424"/>
    <w:rsid w:val="003D4390"/>
    <w:rsid w:val="003D68AE"/>
    <w:rsid w:val="003E1D7C"/>
    <w:rsid w:val="003E2744"/>
    <w:rsid w:val="003E43B2"/>
    <w:rsid w:val="003E5C01"/>
    <w:rsid w:val="003F1C7A"/>
    <w:rsid w:val="003F2FF1"/>
    <w:rsid w:val="003F3AF4"/>
    <w:rsid w:val="003F6BD8"/>
    <w:rsid w:val="003F7E5C"/>
    <w:rsid w:val="00400B77"/>
    <w:rsid w:val="00402D32"/>
    <w:rsid w:val="004036CA"/>
    <w:rsid w:val="00405C84"/>
    <w:rsid w:val="00406E33"/>
    <w:rsid w:val="00407B4C"/>
    <w:rsid w:val="004112B8"/>
    <w:rsid w:val="004116AC"/>
    <w:rsid w:val="00414139"/>
    <w:rsid w:val="00415F53"/>
    <w:rsid w:val="00416F94"/>
    <w:rsid w:val="00417A72"/>
    <w:rsid w:val="004210D1"/>
    <w:rsid w:val="004219CD"/>
    <w:rsid w:val="004225CD"/>
    <w:rsid w:val="004227F1"/>
    <w:rsid w:val="00423050"/>
    <w:rsid w:val="00423334"/>
    <w:rsid w:val="00424C52"/>
    <w:rsid w:val="0042555B"/>
    <w:rsid w:val="004265F9"/>
    <w:rsid w:val="00427EA0"/>
    <w:rsid w:val="00431BB9"/>
    <w:rsid w:val="00431FF3"/>
    <w:rsid w:val="004329D0"/>
    <w:rsid w:val="00432D3A"/>
    <w:rsid w:val="00433D50"/>
    <w:rsid w:val="004345EC"/>
    <w:rsid w:val="00437C2E"/>
    <w:rsid w:val="00440A80"/>
    <w:rsid w:val="0044347C"/>
    <w:rsid w:val="00445343"/>
    <w:rsid w:val="00445F8D"/>
    <w:rsid w:val="0044737F"/>
    <w:rsid w:val="00450256"/>
    <w:rsid w:val="0045193A"/>
    <w:rsid w:val="004519E8"/>
    <w:rsid w:val="00451FF6"/>
    <w:rsid w:val="004541C0"/>
    <w:rsid w:val="004565A0"/>
    <w:rsid w:val="00456CF9"/>
    <w:rsid w:val="0045732B"/>
    <w:rsid w:val="00457436"/>
    <w:rsid w:val="00462AD4"/>
    <w:rsid w:val="0046489A"/>
    <w:rsid w:val="00465515"/>
    <w:rsid w:val="00470A8A"/>
    <w:rsid w:val="00470D6D"/>
    <w:rsid w:val="00471A78"/>
    <w:rsid w:val="00472117"/>
    <w:rsid w:val="00472C86"/>
    <w:rsid w:val="00473AD3"/>
    <w:rsid w:val="00474402"/>
    <w:rsid w:val="004749BD"/>
    <w:rsid w:val="00475212"/>
    <w:rsid w:val="00475FC1"/>
    <w:rsid w:val="00476802"/>
    <w:rsid w:val="00477013"/>
    <w:rsid w:val="00481047"/>
    <w:rsid w:val="00481C69"/>
    <w:rsid w:val="00482333"/>
    <w:rsid w:val="004830FF"/>
    <w:rsid w:val="004858F4"/>
    <w:rsid w:val="00486A6B"/>
    <w:rsid w:val="00486D8D"/>
    <w:rsid w:val="00487C3B"/>
    <w:rsid w:val="00487D87"/>
    <w:rsid w:val="00490073"/>
    <w:rsid w:val="00490AC7"/>
    <w:rsid w:val="00491E73"/>
    <w:rsid w:val="00492D15"/>
    <w:rsid w:val="0049308A"/>
    <w:rsid w:val="00493836"/>
    <w:rsid w:val="00495D2E"/>
    <w:rsid w:val="004A211C"/>
    <w:rsid w:val="004A5496"/>
    <w:rsid w:val="004A62BA"/>
    <w:rsid w:val="004A6F44"/>
    <w:rsid w:val="004B0829"/>
    <w:rsid w:val="004B0FD8"/>
    <w:rsid w:val="004B3653"/>
    <w:rsid w:val="004B527C"/>
    <w:rsid w:val="004B6DD1"/>
    <w:rsid w:val="004B77BA"/>
    <w:rsid w:val="004C12D0"/>
    <w:rsid w:val="004C2574"/>
    <w:rsid w:val="004C3496"/>
    <w:rsid w:val="004C362D"/>
    <w:rsid w:val="004C3B8C"/>
    <w:rsid w:val="004C4DCC"/>
    <w:rsid w:val="004C5414"/>
    <w:rsid w:val="004C5743"/>
    <w:rsid w:val="004C5A51"/>
    <w:rsid w:val="004C5BA1"/>
    <w:rsid w:val="004C619F"/>
    <w:rsid w:val="004C6989"/>
    <w:rsid w:val="004C6F0F"/>
    <w:rsid w:val="004D05FD"/>
    <w:rsid w:val="004D196E"/>
    <w:rsid w:val="004D271B"/>
    <w:rsid w:val="004D33CE"/>
    <w:rsid w:val="004D3578"/>
    <w:rsid w:val="004D5294"/>
    <w:rsid w:val="004E1944"/>
    <w:rsid w:val="004E213A"/>
    <w:rsid w:val="004E3F98"/>
    <w:rsid w:val="004E5A72"/>
    <w:rsid w:val="004F0988"/>
    <w:rsid w:val="004F1905"/>
    <w:rsid w:val="004F3340"/>
    <w:rsid w:val="004F4DA5"/>
    <w:rsid w:val="004F4F47"/>
    <w:rsid w:val="004F5900"/>
    <w:rsid w:val="004F737E"/>
    <w:rsid w:val="00501C0B"/>
    <w:rsid w:val="00501F25"/>
    <w:rsid w:val="00502F62"/>
    <w:rsid w:val="00503985"/>
    <w:rsid w:val="005041C5"/>
    <w:rsid w:val="005055EB"/>
    <w:rsid w:val="00505852"/>
    <w:rsid w:val="00505879"/>
    <w:rsid w:val="00505B9E"/>
    <w:rsid w:val="00505F1B"/>
    <w:rsid w:val="00510636"/>
    <w:rsid w:val="00512C26"/>
    <w:rsid w:val="0051497B"/>
    <w:rsid w:val="00515E7A"/>
    <w:rsid w:val="0052076E"/>
    <w:rsid w:val="00522B71"/>
    <w:rsid w:val="005253F3"/>
    <w:rsid w:val="00525854"/>
    <w:rsid w:val="0052767C"/>
    <w:rsid w:val="005277BA"/>
    <w:rsid w:val="00530DE9"/>
    <w:rsid w:val="0053388B"/>
    <w:rsid w:val="00535773"/>
    <w:rsid w:val="0053687D"/>
    <w:rsid w:val="005378E9"/>
    <w:rsid w:val="005405F7"/>
    <w:rsid w:val="00541F4A"/>
    <w:rsid w:val="005421B7"/>
    <w:rsid w:val="00543AAC"/>
    <w:rsid w:val="00543E6C"/>
    <w:rsid w:val="00543FE0"/>
    <w:rsid w:val="0054635B"/>
    <w:rsid w:val="00551159"/>
    <w:rsid w:val="00554867"/>
    <w:rsid w:val="005562B5"/>
    <w:rsid w:val="00557E34"/>
    <w:rsid w:val="005601BE"/>
    <w:rsid w:val="00560C49"/>
    <w:rsid w:val="00563205"/>
    <w:rsid w:val="005641E3"/>
    <w:rsid w:val="00565087"/>
    <w:rsid w:val="005658DD"/>
    <w:rsid w:val="00566192"/>
    <w:rsid w:val="00571960"/>
    <w:rsid w:val="00571ED0"/>
    <w:rsid w:val="0057348D"/>
    <w:rsid w:val="00574F82"/>
    <w:rsid w:val="00575738"/>
    <w:rsid w:val="00580208"/>
    <w:rsid w:val="0058231D"/>
    <w:rsid w:val="00583DA6"/>
    <w:rsid w:val="00584939"/>
    <w:rsid w:val="00592085"/>
    <w:rsid w:val="00594474"/>
    <w:rsid w:val="00595739"/>
    <w:rsid w:val="00596FF1"/>
    <w:rsid w:val="00597232"/>
    <w:rsid w:val="00597B11"/>
    <w:rsid w:val="005A0EDA"/>
    <w:rsid w:val="005A4CB9"/>
    <w:rsid w:val="005A4DDA"/>
    <w:rsid w:val="005A5EAA"/>
    <w:rsid w:val="005B0FDD"/>
    <w:rsid w:val="005B243E"/>
    <w:rsid w:val="005B2844"/>
    <w:rsid w:val="005B3923"/>
    <w:rsid w:val="005B545B"/>
    <w:rsid w:val="005B6FE1"/>
    <w:rsid w:val="005B7675"/>
    <w:rsid w:val="005B77F7"/>
    <w:rsid w:val="005C55F5"/>
    <w:rsid w:val="005C5F1C"/>
    <w:rsid w:val="005C68D3"/>
    <w:rsid w:val="005C6F75"/>
    <w:rsid w:val="005C71D3"/>
    <w:rsid w:val="005C7261"/>
    <w:rsid w:val="005C76C9"/>
    <w:rsid w:val="005D09EE"/>
    <w:rsid w:val="005D2E01"/>
    <w:rsid w:val="005D3239"/>
    <w:rsid w:val="005D3A01"/>
    <w:rsid w:val="005D6110"/>
    <w:rsid w:val="005D65DB"/>
    <w:rsid w:val="005D6732"/>
    <w:rsid w:val="005D7526"/>
    <w:rsid w:val="005E0382"/>
    <w:rsid w:val="005E2190"/>
    <w:rsid w:val="005E2712"/>
    <w:rsid w:val="005E4BB2"/>
    <w:rsid w:val="005E7E0E"/>
    <w:rsid w:val="005F110B"/>
    <w:rsid w:val="005F185C"/>
    <w:rsid w:val="005F252E"/>
    <w:rsid w:val="005F32EE"/>
    <w:rsid w:val="005F5BC2"/>
    <w:rsid w:val="005F7F02"/>
    <w:rsid w:val="00601834"/>
    <w:rsid w:val="00602AEA"/>
    <w:rsid w:val="00602F10"/>
    <w:rsid w:val="006034FE"/>
    <w:rsid w:val="00603736"/>
    <w:rsid w:val="006056B6"/>
    <w:rsid w:val="00605BE3"/>
    <w:rsid w:val="00607E46"/>
    <w:rsid w:val="00610BAA"/>
    <w:rsid w:val="00611A9B"/>
    <w:rsid w:val="00613596"/>
    <w:rsid w:val="00614FDF"/>
    <w:rsid w:val="00617F6D"/>
    <w:rsid w:val="006226B8"/>
    <w:rsid w:val="00623E14"/>
    <w:rsid w:val="00627C05"/>
    <w:rsid w:val="00631559"/>
    <w:rsid w:val="0063199B"/>
    <w:rsid w:val="0063239C"/>
    <w:rsid w:val="00633FCE"/>
    <w:rsid w:val="0063468C"/>
    <w:rsid w:val="0063543D"/>
    <w:rsid w:val="0063650C"/>
    <w:rsid w:val="0063665D"/>
    <w:rsid w:val="00640DF6"/>
    <w:rsid w:val="006425C8"/>
    <w:rsid w:val="00643124"/>
    <w:rsid w:val="00646024"/>
    <w:rsid w:val="00647114"/>
    <w:rsid w:val="00650A83"/>
    <w:rsid w:val="00651662"/>
    <w:rsid w:val="00651F63"/>
    <w:rsid w:val="006536AA"/>
    <w:rsid w:val="00653B6F"/>
    <w:rsid w:val="00654078"/>
    <w:rsid w:val="0065555E"/>
    <w:rsid w:val="00655DBF"/>
    <w:rsid w:val="00661253"/>
    <w:rsid w:val="00661EB8"/>
    <w:rsid w:val="006627B7"/>
    <w:rsid w:val="00666932"/>
    <w:rsid w:val="00670333"/>
    <w:rsid w:val="006720B3"/>
    <w:rsid w:val="00674090"/>
    <w:rsid w:val="00674F57"/>
    <w:rsid w:val="00680E3D"/>
    <w:rsid w:val="00681A0A"/>
    <w:rsid w:val="00682AFA"/>
    <w:rsid w:val="006838EF"/>
    <w:rsid w:val="006859A6"/>
    <w:rsid w:val="00686CFE"/>
    <w:rsid w:val="00690C68"/>
    <w:rsid w:val="00691BE4"/>
    <w:rsid w:val="00692E77"/>
    <w:rsid w:val="006937D0"/>
    <w:rsid w:val="00693EF5"/>
    <w:rsid w:val="00694336"/>
    <w:rsid w:val="006977F9"/>
    <w:rsid w:val="00697F70"/>
    <w:rsid w:val="006A05ED"/>
    <w:rsid w:val="006A0D62"/>
    <w:rsid w:val="006A1017"/>
    <w:rsid w:val="006A3080"/>
    <w:rsid w:val="006A323F"/>
    <w:rsid w:val="006A49C2"/>
    <w:rsid w:val="006A4AC2"/>
    <w:rsid w:val="006A6C84"/>
    <w:rsid w:val="006B02A5"/>
    <w:rsid w:val="006B1CB4"/>
    <w:rsid w:val="006B30D0"/>
    <w:rsid w:val="006B4179"/>
    <w:rsid w:val="006B4A75"/>
    <w:rsid w:val="006B5BFC"/>
    <w:rsid w:val="006B5EF3"/>
    <w:rsid w:val="006B5F25"/>
    <w:rsid w:val="006B6274"/>
    <w:rsid w:val="006B6423"/>
    <w:rsid w:val="006B64F6"/>
    <w:rsid w:val="006B7BCA"/>
    <w:rsid w:val="006C02B0"/>
    <w:rsid w:val="006C1458"/>
    <w:rsid w:val="006C3589"/>
    <w:rsid w:val="006C38DF"/>
    <w:rsid w:val="006C3D95"/>
    <w:rsid w:val="006C3EB8"/>
    <w:rsid w:val="006C4CB2"/>
    <w:rsid w:val="006C4D8C"/>
    <w:rsid w:val="006C5260"/>
    <w:rsid w:val="006C5CB2"/>
    <w:rsid w:val="006D43D4"/>
    <w:rsid w:val="006D55F8"/>
    <w:rsid w:val="006D5C21"/>
    <w:rsid w:val="006D698C"/>
    <w:rsid w:val="006D74EB"/>
    <w:rsid w:val="006E2684"/>
    <w:rsid w:val="006E5C86"/>
    <w:rsid w:val="006E7CA8"/>
    <w:rsid w:val="006F05E0"/>
    <w:rsid w:val="006F0C68"/>
    <w:rsid w:val="006F2BF8"/>
    <w:rsid w:val="006F38C4"/>
    <w:rsid w:val="00701116"/>
    <w:rsid w:val="00701D25"/>
    <w:rsid w:val="0070308D"/>
    <w:rsid w:val="007031C3"/>
    <w:rsid w:val="00703399"/>
    <w:rsid w:val="007052C8"/>
    <w:rsid w:val="00706EF9"/>
    <w:rsid w:val="00712297"/>
    <w:rsid w:val="00713C44"/>
    <w:rsid w:val="007141D8"/>
    <w:rsid w:val="00714C03"/>
    <w:rsid w:val="00717F5C"/>
    <w:rsid w:val="00721816"/>
    <w:rsid w:val="007243FF"/>
    <w:rsid w:val="00724833"/>
    <w:rsid w:val="007252D8"/>
    <w:rsid w:val="00727C2B"/>
    <w:rsid w:val="007314AA"/>
    <w:rsid w:val="0073229A"/>
    <w:rsid w:val="00734A5B"/>
    <w:rsid w:val="007351C5"/>
    <w:rsid w:val="00736979"/>
    <w:rsid w:val="007370F8"/>
    <w:rsid w:val="0074026F"/>
    <w:rsid w:val="0074143C"/>
    <w:rsid w:val="0074178E"/>
    <w:rsid w:val="007429F6"/>
    <w:rsid w:val="00742FB7"/>
    <w:rsid w:val="00744E76"/>
    <w:rsid w:val="0074559A"/>
    <w:rsid w:val="007466B2"/>
    <w:rsid w:val="007528CC"/>
    <w:rsid w:val="0075443C"/>
    <w:rsid w:val="00757176"/>
    <w:rsid w:val="00761EE2"/>
    <w:rsid w:val="007623D9"/>
    <w:rsid w:val="00763EF8"/>
    <w:rsid w:val="0076491E"/>
    <w:rsid w:val="007657E1"/>
    <w:rsid w:val="00765C0A"/>
    <w:rsid w:val="007674EC"/>
    <w:rsid w:val="00767A50"/>
    <w:rsid w:val="00773F04"/>
    <w:rsid w:val="0077467A"/>
    <w:rsid w:val="00774DA4"/>
    <w:rsid w:val="00774F74"/>
    <w:rsid w:val="0078197E"/>
    <w:rsid w:val="00781F0F"/>
    <w:rsid w:val="00782CD8"/>
    <w:rsid w:val="00783144"/>
    <w:rsid w:val="00783F4A"/>
    <w:rsid w:val="007850E2"/>
    <w:rsid w:val="00785F80"/>
    <w:rsid w:val="00786C43"/>
    <w:rsid w:val="0079017B"/>
    <w:rsid w:val="00794957"/>
    <w:rsid w:val="007964E8"/>
    <w:rsid w:val="00796549"/>
    <w:rsid w:val="00796827"/>
    <w:rsid w:val="007A063D"/>
    <w:rsid w:val="007A1601"/>
    <w:rsid w:val="007A256E"/>
    <w:rsid w:val="007A501A"/>
    <w:rsid w:val="007A5082"/>
    <w:rsid w:val="007A6764"/>
    <w:rsid w:val="007B0250"/>
    <w:rsid w:val="007B25CD"/>
    <w:rsid w:val="007B521B"/>
    <w:rsid w:val="007B5C58"/>
    <w:rsid w:val="007B600E"/>
    <w:rsid w:val="007B6D42"/>
    <w:rsid w:val="007C049B"/>
    <w:rsid w:val="007C105A"/>
    <w:rsid w:val="007C15AF"/>
    <w:rsid w:val="007C224E"/>
    <w:rsid w:val="007C3D17"/>
    <w:rsid w:val="007C4FE4"/>
    <w:rsid w:val="007C69EE"/>
    <w:rsid w:val="007D05F0"/>
    <w:rsid w:val="007D3809"/>
    <w:rsid w:val="007D3B43"/>
    <w:rsid w:val="007D5646"/>
    <w:rsid w:val="007D720E"/>
    <w:rsid w:val="007D7B0E"/>
    <w:rsid w:val="007D7E1E"/>
    <w:rsid w:val="007E02B7"/>
    <w:rsid w:val="007E07FA"/>
    <w:rsid w:val="007E1054"/>
    <w:rsid w:val="007E2138"/>
    <w:rsid w:val="007E3C35"/>
    <w:rsid w:val="007E6A6B"/>
    <w:rsid w:val="007E72C1"/>
    <w:rsid w:val="007E7AFC"/>
    <w:rsid w:val="007F0F4A"/>
    <w:rsid w:val="007F7316"/>
    <w:rsid w:val="007F7979"/>
    <w:rsid w:val="008000A3"/>
    <w:rsid w:val="00800A27"/>
    <w:rsid w:val="00801079"/>
    <w:rsid w:val="00801660"/>
    <w:rsid w:val="008028A4"/>
    <w:rsid w:val="00806FB9"/>
    <w:rsid w:val="00811987"/>
    <w:rsid w:val="0081252D"/>
    <w:rsid w:val="00813262"/>
    <w:rsid w:val="008143EA"/>
    <w:rsid w:val="008148BE"/>
    <w:rsid w:val="00815C68"/>
    <w:rsid w:val="00815F3C"/>
    <w:rsid w:val="008204D8"/>
    <w:rsid w:val="00823717"/>
    <w:rsid w:val="008252A3"/>
    <w:rsid w:val="0082576B"/>
    <w:rsid w:val="00826C59"/>
    <w:rsid w:val="00830747"/>
    <w:rsid w:val="0083467D"/>
    <w:rsid w:val="00836353"/>
    <w:rsid w:val="00837470"/>
    <w:rsid w:val="00837DB0"/>
    <w:rsid w:val="008412B4"/>
    <w:rsid w:val="00842A10"/>
    <w:rsid w:val="008507C6"/>
    <w:rsid w:val="0085096F"/>
    <w:rsid w:val="00851E1B"/>
    <w:rsid w:val="00851EB7"/>
    <w:rsid w:val="00855461"/>
    <w:rsid w:val="00856012"/>
    <w:rsid w:val="008624D2"/>
    <w:rsid w:val="00863192"/>
    <w:rsid w:val="00863A57"/>
    <w:rsid w:val="00864AE3"/>
    <w:rsid w:val="00864D83"/>
    <w:rsid w:val="0086691D"/>
    <w:rsid w:val="00866C42"/>
    <w:rsid w:val="00866D3D"/>
    <w:rsid w:val="008700EF"/>
    <w:rsid w:val="00870374"/>
    <w:rsid w:val="008768CA"/>
    <w:rsid w:val="008835DA"/>
    <w:rsid w:val="00890916"/>
    <w:rsid w:val="00890C2A"/>
    <w:rsid w:val="00892AF6"/>
    <w:rsid w:val="0089478D"/>
    <w:rsid w:val="008964B0"/>
    <w:rsid w:val="00896937"/>
    <w:rsid w:val="0089790C"/>
    <w:rsid w:val="00897D14"/>
    <w:rsid w:val="008A1012"/>
    <w:rsid w:val="008A107B"/>
    <w:rsid w:val="008A10E0"/>
    <w:rsid w:val="008A1292"/>
    <w:rsid w:val="008A41C7"/>
    <w:rsid w:val="008A4FAF"/>
    <w:rsid w:val="008A5520"/>
    <w:rsid w:val="008A5DB5"/>
    <w:rsid w:val="008A729F"/>
    <w:rsid w:val="008A7A0A"/>
    <w:rsid w:val="008B0D46"/>
    <w:rsid w:val="008B122D"/>
    <w:rsid w:val="008B218B"/>
    <w:rsid w:val="008B25FF"/>
    <w:rsid w:val="008B4C7A"/>
    <w:rsid w:val="008B4CCC"/>
    <w:rsid w:val="008B775E"/>
    <w:rsid w:val="008B7C7F"/>
    <w:rsid w:val="008B7DFC"/>
    <w:rsid w:val="008C1134"/>
    <w:rsid w:val="008C1217"/>
    <w:rsid w:val="008C219F"/>
    <w:rsid w:val="008C2286"/>
    <w:rsid w:val="008C2672"/>
    <w:rsid w:val="008C2731"/>
    <w:rsid w:val="008C384C"/>
    <w:rsid w:val="008C5E79"/>
    <w:rsid w:val="008C6C36"/>
    <w:rsid w:val="008D1E3C"/>
    <w:rsid w:val="008D2726"/>
    <w:rsid w:val="008D286D"/>
    <w:rsid w:val="008D2CDF"/>
    <w:rsid w:val="008D2E3C"/>
    <w:rsid w:val="008D3611"/>
    <w:rsid w:val="008D58B9"/>
    <w:rsid w:val="008D6326"/>
    <w:rsid w:val="008D73C4"/>
    <w:rsid w:val="008E0889"/>
    <w:rsid w:val="008E0E2A"/>
    <w:rsid w:val="008E1C03"/>
    <w:rsid w:val="008E21AE"/>
    <w:rsid w:val="008E245E"/>
    <w:rsid w:val="008E386A"/>
    <w:rsid w:val="008E54ED"/>
    <w:rsid w:val="008E6453"/>
    <w:rsid w:val="008E6DB0"/>
    <w:rsid w:val="008E7AD5"/>
    <w:rsid w:val="008F1E9F"/>
    <w:rsid w:val="008F3617"/>
    <w:rsid w:val="008F401F"/>
    <w:rsid w:val="008F520B"/>
    <w:rsid w:val="008F623C"/>
    <w:rsid w:val="008F666D"/>
    <w:rsid w:val="008F67CF"/>
    <w:rsid w:val="008F7AB3"/>
    <w:rsid w:val="008F7C61"/>
    <w:rsid w:val="009005E7"/>
    <w:rsid w:val="00900B7D"/>
    <w:rsid w:val="009018FB"/>
    <w:rsid w:val="009019AD"/>
    <w:rsid w:val="0090271F"/>
    <w:rsid w:val="00902E23"/>
    <w:rsid w:val="00902F89"/>
    <w:rsid w:val="0090381E"/>
    <w:rsid w:val="00903F66"/>
    <w:rsid w:val="00905427"/>
    <w:rsid w:val="00906933"/>
    <w:rsid w:val="009076F3"/>
    <w:rsid w:val="0091033C"/>
    <w:rsid w:val="009114D7"/>
    <w:rsid w:val="009128D3"/>
    <w:rsid w:val="009129A1"/>
    <w:rsid w:val="0091348E"/>
    <w:rsid w:val="00913D3C"/>
    <w:rsid w:val="0091561A"/>
    <w:rsid w:val="009175CC"/>
    <w:rsid w:val="00917CCB"/>
    <w:rsid w:val="009303C2"/>
    <w:rsid w:val="00931CD7"/>
    <w:rsid w:val="00932A1C"/>
    <w:rsid w:val="0093653A"/>
    <w:rsid w:val="009373CC"/>
    <w:rsid w:val="009373D0"/>
    <w:rsid w:val="00937ADD"/>
    <w:rsid w:val="00941310"/>
    <w:rsid w:val="00942EC2"/>
    <w:rsid w:val="00943699"/>
    <w:rsid w:val="009440F2"/>
    <w:rsid w:val="00946729"/>
    <w:rsid w:val="00946FCA"/>
    <w:rsid w:val="009470EC"/>
    <w:rsid w:val="009514B7"/>
    <w:rsid w:val="00951BC7"/>
    <w:rsid w:val="009558DD"/>
    <w:rsid w:val="009558F5"/>
    <w:rsid w:val="009604A3"/>
    <w:rsid w:val="009618A3"/>
    <w:rsid w:val="009626A9"/>
    <w:rsid w:val="00966D13"/>
    <w:rsid w:val="00967630"/>
    <w:rsid w:val="00967A0E"/>
    <w:rsid w:val="00970EAE"/>
    <w:rsid w:val="00973CA9"/>
    <w:rsid w:val="00974499"/>
    <w:rsid w:val="00975ACC"/>
    <w:rsid w:val="009765BE"/>
    <w:rsid w:val="009809E0"/>
    <w:rsid w:val="00981F16"/>
    <w:rsid w:val="00982D11"/>
    <w:rsid w:val="009846DA"/>
    <w:rsid w:val="009856FE"/>
    <w:rsid w:val="0098589A"/>
    <w:rsid w:val="00985CA5"/>
    <w:rsid w:val="0098712C"/>
    <w:rsid w:val="009926FC"/>
    <w:rsid w:val="00994459"/>
    <w:rsid w:val="0099483D"/>
    <w:rsid w:val="0099649C"/>
    <w:rsid w:val="009964AC"/>
    <w:rsid w:val="00996D60"/>
    <w:rsid w:val="009974A0"/>
    <w:rsid w:val="00997908"/>
    <w:rsid w:val="00997B6E"/>
    <w:rsid w:val="009A14A9"/>
    <w:rsid w:val="009A7CB2"/>
    <w:rsid w:val="009B1D9F"/>
    <w:rsid w:val="009B2712"/>
    <w:rsid w:val="009B36E9"/>
    <w:rsid w:val="009B41D1"/>
    <w:rsid w:val="009B52DA"/>
    <w:rsid w:val="009B5E1B"/>
    <w:rsid w:val="009B6AEE"/>
    <w:rsid w:val="009B705A"/>
    <w:rsid w:val="009B7989"/>
    <w:rsid w:val="009C0033"/>
    <w:rsid w:val="009C0581"/>
    <w:rsid w:val="009C0ED3"/>
    <w:rsid w:val="009C14EF"/>
    <w:rsid w:val="009C578A"/>
    <w:rsid w:val="009C5D3A"/>
    <w:rsid w:val="009C74B7"/>
    <w:rsid w:val="009C7A7B"/>
    <w:rsid w:val="009D09A0"/>
    <w:rsid w:val="009D189C"/>
    <w:rsid w:val="009D1948"/>
    <w:rsid w:val="009D2DAF"/>
    <w:rsid w:val="009D73DD"/>
    <w:rsid w:val="009E0116"/>
    <w:rsid w:val="009E3411"/>
    <w:rsid w:val="009E6320"/>
    <w:rsid w:val="009E6CB8"/>
    <w:rsid w:val="009E700A"/>
    <w:rsid w:val="009E751B"/>
    <w:rsid w:val="009F0FC0"/>
    <w:rsid w:val="009F1611"/>
    <w:rsid w:val="009F37B7"/>
    <w:rsid w:val="009F3E25"/>
    <w:rsid w:val="009F475E"/>
    <w:rsid w:val="009F562B"/>
    <w:rsid w:val="009F6C28"/>
    <w:rsid w:val="009F7FE0"/>
    <w:rsid w:val="00A01CD4"/>
    <w:rsid w:val="00A035F9"/>
    <w:rsid w:val="00A049E7"/>
    <w:rsid w:val="00A10F02"/>
    <w:rsid w:val="00A1115A"/>
    <w:rsid w:val="00A119CF"/>
    <w:rsid w:val="00A11FA9"/>
    <w:rsid w:val="00A1360A"/>
    <w:rsid w:val="00A164B4"/>
    <w:rsid w:val="00A16FB8"/>
    <w:rsid w:val="00A207C9"/>
    <w:rsid w:val="00A25397"/>
    <w:rsid w:val="00A25AF6"/>
    <w:rsid w:val="00A26956"/>
    <w:rsid w:val="00A27486"/>
    <w:rsid w:val="00A3169A"/>
    <w:rsid w:val="00A33C2E"/>
    <w:rsid w:val="00A352F4"/>
    <w:rsid w:val="00A362F3"/>
    <w:rsid w:val="00A36519"/>
    <w:rsid w:val="00A366CA"/>
    <w:rsid w:val="00A36778"/>
    <w:rsid w:val="00A40149"/>
    <w:rsid w:val="00A45094"/>
    <w:rsid w:val="00A450C7"/>
    <w:rsid w:val="00A454AD"/>
    <w:rsid w:val="00A46D54"/>
    <w:rsid w:val="00A526B2"/>
    <w:rsid w:val="00A53724"/>
    <w:rsid w:val="00A539E6"/>
    <w:rsid w:val="00A5420F"/>
    <w:rsid w:val="00A56066"/>
    <w:rsid w:val="00A566BC"/>
    <w:rsid w:val="00A63218"/>
    <w:rsid w:val="00A63ACF"/>
    <w:rsid w:val="00A6431B"/>
    <w:rsid w:val="00A65280"/>
    <w:rsid w:val="00A66C33"/>
    <w:rsid w:val="00A70DA1"/>
    <w:rsid w:val="00A7164E"/>
    <w:rsid w:val="00A71FA1"/>
    <w:rsid w:val="00A73129"/>
    <w:rsid w:val="00A74C68"/>
    <w:rsid w:val="00A75606"/>
    <w:rsid w:val="00A75B0F"/>
    <w:rsid w:val="00A7779A"/>
    <w:rsid w:val="00A77C57"/>
    <w:rsid w:val="00A820A4"/>
    <w:rsid w:val="00A82346"/>
    <w:rsid w:val="00A83501"/>
    <w:rsid w:val="00A85E8C"/>
    <w:rsid w:val="00A87237"/>
    <w:rsid w:val="00A90F2A"/>
    <w:rsid w:val="00A910BD"/>
    <w:rsid w:val="00A91B96"/>
    <w:rsid w:val="00A926C0"/>
    <w:rsid w:val="00A927A5"/>
    <w:rsid w:val="00A92BA1"/>
    <w:rsid w:val="00AA0A3D"/>
    <w:rsid w:val="00AA2727"/>
    <w:rsid w:val="00AA3B91"/>
    <w:rsid w:val="00AA4228"/>
    <w:rsid w:val="00AA5518"/>
    <w:rsid w:val="00AA622B"/>
    <w:rsid w:val="00AA6551"/>
    <w:rsid w:val="00AA65E1"/>
    <w:rsid w:val="00AA7FAB"/>
    <w:rsid w:val="00AB1390"/>
    <w:rsid w:val="00AB206A"/>
    <w:rsid w:val="00AB2767"/>
    <w:rsid w:val="00AB2784"/>
    <w:rsid w:val="00AB5BD9"/>
    <w:rsid w:val="00AB6059"/>
    <w:rsid w:val="00AB7E43"/>
    <w:rsid w:val="00AC0C13"/>
    <w:rsid w:val="00AC0F8F"/>
    <w:rsid w:val="00AC339D"/>
    <w:rsid w:val="00AC49EF"/>
    <w:rsid w:val="00AC6BC6"/>
    <w:rsid w:val="00AC6FDD"/>
    <w:rsid w:val="00AD00C0"/>
    <w:rsid w:val="00AD1607"/>
    <w:rsid w:val="00AD356B"/>
    <w:rsid w:val="00AD5C3C"/>
    <w:rsid w:val="00AD5C85"/>
    <w:rsid w:val="00AD6357"/>
    <w:rsid w:val="00AE160E"/>
    <w:rsid w:val="00AE2685"/>
    <w:rsid w:val="00AE29D0"/>
    <w:rsid w:val="00AE42FA"/>
    <w:rsid w:val="00AE65E2"/>
    <w:rsid w:val="00AE7967"/>
    <w:rsid w:val="00AE79B4"/>
    <w:rsid w:val="00AE7BCE"/>
    <w:rsid w:val="00AF0041"/>
    <w:rsid w:val="00AF15B6"/>
    <w:rsid w:val="00AF206D"/>
    <w:rsid w:val="00AF301F"/>
    <w:rsid w:val="00AF4557"/>
    <w:rsid w:val="00AF5BD1"/>
    <w:rsid w:val="00AF72FA"/>
    <w:rsid w:val="00B0175E"/>
    <w:rsid w:val="00B01F7E"/>
    <w:rsid w:val="00B0397D"/>
    <w:rsid w:val="00B03E45"/>
    <w:rsid w:val="00B054A3"/>
    <w:rsid w:val="00B06D1A"/>
    <w:rsid w:val="00B10356"/>
    <w:rsid w:val="00B11AAC"/>
    <w:rsid w:val="00B11B14"/>
    <w:rsid w:val="00B123A8"/>
    <w:rsid w:val="00B142DB"/>
    <w:rsid w:val="00B14E53"/>
    <w:rsid w:val="00B15449"/>
    <w:rsid w:val="00B1598C"/>
    <w:rsid w:val="00B15A54"/>
    <w:rsid w:val="00B164C0"/>
    <w:rsid w:val="00B22348"/>
    <w:rsid w:val="00B2377C"/>
    <w:rsid w:val="00B25E31"/>
    <w:rsid w:val="00B26EB0"/>
    <w:rsid w:val="00B3225C"/>
    <w:rsid w:val="00B322F7"/>
    <w:rsid w:val="00B33B71"/>
    <w:rsid w:val="00B34C07"/>
    <w:rsid w:val="00B34C8F"/>
    <w:rsid w:val="00B35E28"/>
    <w:rsid w:val="00B36688"/>
    <w:rsid w:val="00B426B9"/>
    <w:rsid w:val="00B42EEC"/>
    <w:rsid w:val="00B43CD1"/>
    <w:rsid w:val="00B456FF"/>
    <w:rsid w:val="00B4768B"/>
    <w:rsid w:val="00B47CB5"/>
    <w:rsid w:val="00B51B43"/>
    <w:rsid w:val="00B51F53"/>
    <w:rsid w:val="00B5331E"/>
    <w:rsid w:val="00B54E23"/>
    <w:rsid w:val="00B551B2"/>
    <w:rsid w:val="00B65061"/>
    <w:rsid w:val="00B65A28"/>
    <w:rsid w:val="00B6734D"/>
    <w:rsid w:val="00B734DC"/>
    <w:rsid w:val="00B74C3B"/>
    <w:rsid w:val="00B7500A"/>
    <w:rsid w:val="00B76B68"/>
    <w:rsid w:val="00B77C7E"/>
    <w:rsid w:val="00B77F24"/>
    <w:rsid w:val="00B878C4"/>
    <w:rsid w:val="00B90974"/>
    <w:rsid w:val="00B914B8"/>
    <w:rsid w:val="00B93086"/>
    <w:rsid w:val="00B94316"/>
    <w:rsid w:val="00B95BA3"/>
    <w:rsid w:val="00BA09B3"/>
    <w:rsid w:val="00BA156A"/>
    <w:rsid w:val="00BA1804"/>
    <w:rsid w:val="00BA19ED"/>
    <w:rsid w:val="00BA1BC7"/>
    <w:rsid w:val="00BA1C65"/>
    <w:rsid w:val="00BA241A"/>
    <w:rsid w:val="00BA412B"/>
    <w:rsid w:val="00BA4B8D"/>
    <w:rsid w:val="00BA5282"/>
    <w:rsid w:val="00BA5682"/>
    <w:rsid w:val="00BA7F7D"/>
    <w:rsid w:val="00BB0027"/>
    <w:rsid w:val="00BB00AB"/>
    <w:rsid w:val="00BB062C"/>
    <w:rsid w:val="00BB0AA2"/>
    <w:rsid w:val="00BB492F"/>
    <w:rsid w:val="00BB5480"/>
    <w:rsid w:val="00BB54B6"/>
    <w:rsid w:val="00BC0C1D"/>
    <w:rsid w:val="00BC0F7D"/>
    <w:rsid w:val="00BC447D"/>
    <w:rsid w:val="00BC50D3"/>
    <w:rsid w:val="00BC657D"/>
    <w:rsid w:val="00BC725D"/>
    <w:rsid w:val="00BD1600"/>
    <w:rsid w:val="00BD6D1F"/>
    <w:rsid w:val="00BD7A18"/>
    <w:rsid w:val="00BD7D31"/>
    <w:rsid w:val="00BE0E33"/>
    <w:rsid w:val="00BE3255"/>
    <w:rsid w:val="00BE3ECB"/>
    <w:rsid w:val="00BE5C78"/>
    <w:rsid w:val="00BE71BF"/>
    <w:rsid w:val="00BF128E"/>
    <w:rsid w:val="00BF2D9C"/>
    <w:rsid w:val="00BF3FD9"/>
    <w:rsid w:val="00BF4257"/>
    <w:rsid w:val="00C012A3"/>
    <w:rsid w:val="00C04ECB"/>
    <w:rsid w:val="00C05F6F"/>
    <w:rsid w:val="00C0635C"/>
    <w:rsid w:val="00C06935"/>
    <w:rsid w:val="00C074DD"/>
    <w:rsid w:val="00C07CE6"/>
    <w:rsid w:val="00C116AB"/>
    <w:rsid w:val="00C12CDC"/>
    <w:rsid w:val="00C132F8"/>
    <w:rsid w:val="00C14550"/>
    <w:rsid w:val="00C1496A"/>
    <w:rsid w:val="00C17282"/>
    <w:rsid w:val="00C20485"/>
    <w:rsid w:val="00C22228"/>
    <w:rsid w:val="00C22971"/>
    <w:rsid w:val="00C23072"/>
    <w:rsid w:val="00C23848"/>
    <w:rsid w:val="00C24069"/>
    <w:rsid w:val="00C2473C"/>
    <w:rsid w:val="00C24BA5"/>
    <w:rsid w:val="00C24C8F"/>
    <w:rsid w:val="00C24E65"/>
    <w:rsid w:val="00C2780A"/>
    <w:rsid w:val="00C310D8"/>
    <w:rsid w:val="00C33079"/>
    <w:rsid w:val="00C338A2"/>
    <w:rsid w:val="00C35234"/>
    <w:rsid w:val="00C35BD5"/>
    <w:rsid w:val="00C35D69"/>
    <w:rsid w:val="00C4289C"/>
    <w:rsid w:val="00C43DC9"/>
    <w:rsid w:val="00C43FBA"/>
    <w:rsid w:val="00C44B83"/>
    <w:rsid w:val="00C44C4C"/>
    <w:rsid w:val="00C45231"/>
    <w:rsid w:val="00C476D7"/>
    <w:rsid w:val="00C47A87"/>
    <w:rsid w:val="00C51310"/>
    <w:rsid w:val="00C51444"/>
    <w:rsid w:val="00C51516"/>
    <w:rsid w:val="00C51BCE"/>
    <w:rsid w:val="00C5482D"/>
    <w:rsid w:val="00C55064"/>
    <w:rsid w:val="00C567D8"/>
    <w:rsid w:val="00C600AD"/>
    <w:rsid w:val="00C60ADB"/>
    <w:rsid w:val="00C63AD9"/>
    <w:rsid w:val="00C63AF3"/>
    <w:rsid w:val="00C65F81"/>
    <w:rsid w:val="00C7166F"/>
    <w:rsid w:val="00C72833"/>
    <w:rsid w:val="00C74E58"/>
    <w:rsid w:val="00C75F4A"/>
    <w:rsid w:val="00C77F35"/>
    <w:rsid w:val="00C77FF4"/>
    <w:rsid w:val="00C80F1D"/>
    <w:rsid w:val="00C81D5D"/>
    <w:rsid w:val="00C86CDF"/>
    <w:rsid w:val="00C87E3A"/>
    <w:rsid w:val="00C93F40"/>
    <w:rsid w:val="00C97D6F"/>
    <w:rsid w:val="00C97DAE"/>
    <w:rsid w:val="00CA3AEA"/>
    <w:rsid w:val="00CA3D0C"/>
    <w:rsid w:val="00CA575B"/>
    <w:rsid w:val="00CA5CB2"/>
    <w:rsid w:val="00CA7AA8"/>
    <w:rsid w:val="00CA7AD4"/>
    <w:rsid w:val="00CA7C34"/>
    <w:rsid w:val="00CB116D"/>
    <w:rsid w:val="00CB17F5"/>
    <w:rsid w:val="00CB5408"/>
    <w:rsid w:val="00CB644B"/>
    <w:rsid w:val="00CC051F"/>
    <w:rsid w:val="00CC3420"/>
    <w:rsid w:val="00CC50FA"/>
    <w:rsid w:val="00CC546B"/>
    <w:rsid w:val="00CC67D6"/>
    <w:rsid w:val="00CC7444"/>
    <w:rsid w:val="00CC7E53"/>
    <w:rsid w:val="00CD016E"/>
    <w:rsid w:val="00CD02BB"/>
    <w:rsid w:val="00CD02E2"/>
    <w:rsid w:val="00CD0E42"/>
    <w:rsid w:val="00CD0F2E"/>
    <w:rsid w:val="00CD30A5"/>
    <w:rsid w:val="00CD3B10"/>
    <w:rsid w:val="00CD4DBC"/>
    <w:rsid w:val="00CD4E35"/>
    <w:rsid w:val="00CD5884"/>
    <w:rsid w:val="00CD595B"/>
    <w:rsid w:val="00CD6210"/>
    <w:rsid w:val="00CD707D"/>
    <w:rsid w:val="00CD7B30"/>
    <w:rsid w:val="00CE15BC"/>
    <w:rsid w:val="00CE195E"/>
    <w:rsid w:val="00CE65FB"/>
    <w:rsid w:val="00CE660B"/>
    <w:rsid w:val="00CF0C86"/>
    <w:rsid w:val="00CF0D65"/>
    <w:rsid w:val="00CF2583"/>
    <w:rsid w:val="00CF44A5"/>
    <w:rsid w:val="00CF5EDB"/>
    <w:rsid w:val="00CF6029"/>
    <w:rsid w:val="00D002B1"/>
    <w:rsid w:val="00D02BFD"/>
    <w:rsid w:val="00D0448D"/>
    <w:rsid w:val="00D11784"/>
    <w:rsid w:val="00D1587C"/>
    <w:rsid w:val="00D15FAE"/>
    <w:rsid w:val="00D16D1F"/>
    <w:rsid w:val="00D1709B"/>
    <w:rsid w:val="00D17828"/>
    <w:rsid w:val="00D17A38"/>
    <w:rsid w:val="00D2030D"/>
    <w:rsid w:val="00D259B0"/>
    <w:rsid w:val="00D2600C"/>
    <w:rsid w:val="00D26113"/>
    <w:rsid w:val="00D30BF4"/>
    <w:rsid w:val="00D31596"/>
    <w:rsid w:val="00D36171"/>
    <w:rsid w:val="00D36C78"/>
    <w:rsid w:val="00D37AEB"/>
    <w:rsid w:val="00D41309"/>
    <w:rsid w:val="00D414C0"/>
    <w:rsid w:val="00D43B1C"/>
    <w:rsid w:val="00D43CF4"/>
    <w:rsid w:val="00D44537"/>
    <w:rsid w:val="00D44DEF"/>
    <w:rsid w:val="00D462BA"/>
    <w:rsid w:val="00D46EFA"/>
    <w:rsid w:val="00D543F2"/>
    <w:rsid w:val="00D5505F"/>
    <w:rsid w:val="00D5650F"/>
    <w:rsid w:val="00D56FB7"/>
    <w:rsid w:val="00D56FC1"/>
    <w:rsid w:val="00D573F7"/>
    <w:rsid w:val="00D57972"/>
    <w:rsid w:val="00D60F40"/>
    <w:rsid w:val="00D61243"/>
    <w:rsid w:val="00D61F20"/>
    <w:rsid w:val="00D63064"/>
    <w:rsid w:val="00D64B61"/>
    <w:rsid w:val="00D6733E"/>
    <w:rsid w:val="00D675A9"/>
    <w:rsid w:val="00D71194"/>
    <w:rsid w:val="00D721C9"/>
    <w:rsid w:val="00D72D7B"/>
    <w:rsid w:val="00D738D6"/>
    <w:rsid w:val="00D73B20"/>
    <w:rsid w:val="00D7408D"/>
    <w:rsid w:val="00D755EB"/>
    <w:rsid w:val="00D76048"/>
    <w:rsid w:val="00D7717C"/>
    <w:rsid w:val="00D77596"/>
    <w:rsid w:val="00D81725"/>
    <w:rsid w:val="00D850AE"/>
    <w:rsid w:val="00D87E00"/>
    <w:rsid w:val="00D9134D"/>
    <w:rsid w:val="00D91688"/>
    <w:rsid w:val="00D9195B"/>
    <w:rsid w:val="00D91DEA"/>
    <w:rsid w:val="00D91F89"/>
    <w:rsid w:val="00D940A5"/>
    <w:rsid w:val="00D9680F"/>
    <w:rsid w:val="00DA0F17"/>
    <w:rsid w:val="00DA1D1C"/>
    <w:rsid w:val="00DA3494"/>
    <w:rsid w:val="00DA3855"/>
    <w:rsid w:val="00DA416A"/>
    <w:rsid w:val="00DA4E65"/>
    <w:rsid w:val="00DA5FEC"/>
    <w:rsid w:val="00DA7A03"/>
    <w:rsid w:val="00DB1818"/>
    <w:rsid w:val="00DB330F"/>
    <w:rsid w:val="00DB3C70"/>
    <w:rsid w:val="00DB6623"/>
    <w:rsid w:val="00DB671C"/>
    <w:rsid w:val="00DB748E"/>
    <w:rsid w:val="00DC0A59"/>
    <w:rsid w:val="00DC1389"/>
    <w:rsid w:val="00DC2AFA"/>
    <w:rsid w:val="00DC309B"/>
    <w:rsid w:val="00DC4DA2"/>
    <w:rsid w:val="00DC5E83"/>
    <w:rsid w:val="00DD000C"/>
    <w:rsid w:val="00DD08A9"/>
    <w:rsid w:val="00DD1CA3"/>
    <w:rsid w:val="00DD1CAD"/>
    <w:rsid w:val="00DD1E26"/>
    <w:rsid w:val="00DD28BF"/>
    <w:rsid w:val="00DD2F8C"/>
    <w:rsid w:val="00DD3799"/>
    <w:rsid w:val="00DD4A31"/>
    <w:rsid w:val="00DD4BB4"/>
    <w:rsid w:val="00DD4C17"/>
    <w:rsid w:val="00DD5BAC"/>
    <w:rsid w:val="00DD71A6"/>
    <w:rsid w:val="00DD74A5"/>
    <w:rsid w:val="00DE1D2F"/>
    <w:rsid w:val="00DE2E7C"/>
    <w:rsid w:val="00DE47A6"/>
    <w:rsid w:val="00DE54A0"/>
    <w:rsid w:val="00DF2B1F"/>
    <w:rsid w:val="00DF62CD"/>
    <w:rsid w:val="00E04F76"/>
    <w:rsid w:val="00E064D3"/>
    <w:rsid w:val="00E06F9B"/>
    <w:rsid w:val="00E10152"/>
    <w:rsid w:val="00E1093A"/>
    <w:rsid w:val="00E11FB1"/>
    <w:rsid w:val="00E16509"/>
    <w:rsid w:val="00E2007C"/>
    <w:rsid w:val="00E20760"/>
    <w:rsid w:val="00E22AE6"/>
    <w:rsid w:val="00E22C9C"/>
    <w:rsid w:val="00E22CEB"/>
    <w:rsid w:val="00E24F0A"/>
    <w:rsid w:val="00E2601C"/>
    <w:rsid w:val="00E27A05"/>
    <w:rsid w:val="00E30296"/>
    <w:rsid w:val="00E31C6E"/>
    <w:rsid w:val="00E33BFA"/>
    <w:rsid w:val="00E3419D"/>
    <w:rsid w:val="00E37AAA"/>
    <w:rsid w:val="00E4141F"/>
    <w:rsid w:val="00E42D72"/>
    <w:rsid w:val="00E443B0"/>
    <w:rsid w:val="00E44582"/>
    <w:rsid w:val="00E45542"/>
    <w:rsid w:val="00E45E41"/>
    <w:rsid w:val="00E45EA5"/>
    <w:rsid w:val="00E4684D"/>
    <w:rsid w:val="00E51E69"/>
    <w:rsid w:val="00E53402"/>
    <w:rsid w:val="00E537D2"/>
    <w:rsid w:val="00E5758B"/>
    <w:rsid w:val="00E61B90"/>
    <w:rsid w:val="00E623AB"/>
    <w:rsid w:val="00E62897"/>
    <w:rsid w:val="00E62D33"/>
    <w:rsid w:val="00E62FC0"/>
    <w:rsid w:val="00E63398"/>
    <w:rsid w:val="00E64395"/>
    <w:rsid w:val="00E702A8"/>
    <w:rsid w:val="00E72117"/>
    <w:rsid w:val="00E72F57"/>
    <w:rsid w:val="00E77645"/>
    <w:rsid w:val="00E8137D"/>
    <w:rsid w:val="00E81A82"/>
    <w:rsid w:val="00E81DED"/>
    <w:rsid w:val="00E82AB5"/>
    <w:rsid w:val="00E82F1D"/>
    <w:rsid w:val="00E834DF"/>
    <w:rsid w:val="00E85BD0"/>
    <w:rsid w:val="00E871DD"/>
    <w:rsid w:val="00E907AF"/>
    <w:rsid w:val="00E90D06"/>
    <w:rsid w:val="00E91963"/>
    <w:rsid w:val="00E930C3"/>
    <w:rsid w:val="00E94CBF"/>
    <w:rsid w:val="00E971A1"/>
    <w:rsid w:val="00E97345"/>
    <w:rsid w:val="00E97EF0"/>
    <w:rsid w:val="00EA0F6E"/>
    <w:rsid w:val="00EA15B0"/>
    <w:rsid w:val="00EA172F"/>
    <w:rsid w:val="00EA1C2B"/>
    <w:rsid w:val="00EA3B02"/>
    <w:rsid w:val="00EA5306"/>
    <w:rsid w:val="00EA5EA7"/>
    <w:rsid w:val="00EA696B"/>
    <w:rsid w:val="00EB0AD7"/>
    <w:rsid w:val="00EB14B6"/>
    <w:rsid w:val="00EB1E2F"/>
    <w:rsid w:val="00EB2041"/>
    <w:rsid w:val="00EB6B9D"/>
    <w:rsid w:val="00EB7C25"/>
    <w:rsid w:val="00EC0B79"/>
    <w:rsid w:val="00EC2089"/>
    <w:rsid w:val="00EC2ADB"/>
    <w:rsid w:val="00EC3FCD"/>
    <w:rsid w:val="00EC4A25"/>
    <w:rsid w:val="00ED1244"/>
    <w:rsid w:val="00ED15F9"/>
    <w:rsid w:val="00ED1A73"/>
    <w:rsid w:val="00ED219B"/>
    <w:rsid w:val="00ED3EF9"/>
    <w:rsid w:val="00EE0572"/>
    <w:rsid w:val="00EE0990"/>
    <w:rsid w:val="00EE2F20"/>
    <w:rsid w:val="00EE43FA"/>
    <w:rsid w:val="00EE4774"/>
    <w:rsid w:val="00EE50C1"/>
    <w:rsid w:val="00EE6544"/>
    <w:rsid w:val="00EF0934"/>
    <w:rsid w:val="00EF26B6"/>
    <w:rsid w:val="00EF3107"/>
    <w:rsid w:val="00EF3C9B"/>
    <w:rsid w:val="00EF46CF"/>
    <w:rsid w:val="00EF4CBB"/>
    <w:rsid w:val="00F00CE2"/>
    <w:rsid w:val="00F025A2"/>
    <w:rsid w:val="00F02E8B"/>
    <w:rsid w:val="00F03345"/>
    <w:rsid w:val="00F0351F"/>
    <w:rsid w:val="00F04712"/>
    <w:rsid w:val="00F0530F"/>
    <w:rsid w:val="00F05D86"/>
    <w:rsid w:val="00F05FA5"/>
    <w:rsid w:val="00F120CC"/>
    <w:rsid w:val="00F12374"/>
    <w:rsid w:val="00F12C7C"/>
    <w:rsid w:val="00F1309E"/>
    <w:rsid w:val="00F13360"/>
    <w:rsid w:val="00F15526"/>
    <w:rsid w:val="00F20E08"/>
    <w:rsid w:val="00F22EC7"/>
    <w:rsid w:val="00F233E8"/>
    <w:rsid w:val="00F23559"/>
    <w:rsid w:val="00F2397F"/>
    <w:rsid w:val="00F23C0E"/>
    <w:rsid w:val="00F2579B"/>
    <w:rsid w:val="00F2634B"/>
    <w:rsid w:val="00F2684B"/>
    <w:rsid w:val="00F26A33"/>
    <w:rsid w:val="00F2755A"/>
    <w:rsid w:val="00F325C8"/>
    <w:rsid w:val="00F36264"/>
    <w:rsid w:val="00F37EA4"/>
    <w:rsid w:val="00F41364"/>
    <w:rsid w:val="00F41E2C"/>
    <w:rsid w:val="00F420E6"/>
    <w:rsid w:val="00F42687"/>
    <w:rsid w:val="00F42F5F"/>
    <w:rsid w:val="00F432D3"/>
    <w:rsid w:val="00F43725"/>
    <w:rsid w:val="00F442E6"/>
    <w:rsid w:val="00F444E4"/>
    <w:rsid w:val="00F47CEF"/>
    <w:rsid w:val="00F47DBA"/>
    <w:rsid w:val="00F509B6"/>
    <w:rsid w:val="00F50CD4"/>
    <w:rsid w:val="00F51AE8"/>
    <w:rsid w:val="00F5303D"/>
    <w:rsid w:val="00F564B4"/>
    <w:rsid w:val="00F57F03"/>
    <w:rsid w:val="00F60871"/>
    <w:rsid w:val="00F62DF4"/>
    <w:rsid w:val="00F63E8E"/>
    <w:rsid w:val="00F6411C"/>
    <w:rsid w:val="00F653B8"/>
    <w:rsid w:val="00F6639D"/>
    <w:rsid w:val="00F66548"/>
    <w:rsid w:val="00F67D29"/>
    <w:rsid w:val="00F7144A"/>
    <w:rsid w:val="00F719F7"/>
    <w:rsid w:val="00F751E4"/>
    <w:rsid w:val="00F758DD"/>
    <w:rsid w:val="00F76F47"/>
    <w:rsid w:val="00F779A3"/>
    <w:rsid w:val="00F80A11"/>
    <w:rsid w:val="00F8308B"/>
    <w:rsid w:val="00F834EF"/>
    <w:rsid w:val="00F83E7E"/>
    <w:rsid w:val="00F84B3F"/>
    <w:rsid w:val="00F84F9E"/>
    <w:rsid w:val="00F857F2"/>
    <w:rsid w:val="00F85D1C"/>
    <w:rsid w:val="00F85E03"/>
    <w:rsid w:val="00F867AB"/>
    <w:rsid w:val="00F86C70"/>
    <w:rsid w:val="00F9008D"/>
    <w:rsid w:val="00F904DB"/>
    <w:rsid w:val="00F911FB"/>
    <w:rsid w:val="00F91303"/>
    <w:rsid w:val="00F91E84"/>
    <w:rsid w:val="00F943B3"/>
    <w:rsid w:val="00F958F2"/>
    <w:rsid w:val="00F970E6"/>
    <w:rsid w:val="00F97C84"/>
    <w:rsid w:val="00FA1266"/>
    <w:rsid w:val="00FA248D"/>
    <w:rsid w:val="00FA3F7F"/>
    <w:rsid w:val="00FB0004"/>
    <w:rsid w:val="00FB0EA8"/>
    <w:rsid w:val="00FB0EF8"/>
    <w:rsid w:val="00FB1537"/>
    <w:rsid w:val="00FB177A"/>
    <w:rsid w:val="00FB71E0"/>
    <w:rsid w:val="00FB7C0B"/>
    <w:rsid w:val="00FB7F82"/>
    <w:rsid w:val="00FC1192"/>
    <w:rsid w:val="00FC2831"/>
    <w:rsid w:val="00FC2BF4"/>
    <w:rsid w:val="00FC4EC2"/>
    <w:rsid w:val="00FC65AC"/>
    <w:rsid w:val="00FC7DD5"/>
    <w:rsid w:val="00FD08CD"/>
    <w:rsid w:val="00FD1A62"/>
    <w:rsid w:val="00FD2116"/>
    <w:rsid w:val="00FD2953"/>
    <w:rsid w:val="00FD3237"/>
    <w:rsid w:val="00FD3F6C"/>
    <w:rsid w:val="00FD4512"/>
    <w:rsid w:val="00FD5492"/>
    <w:rsid w:val="00FD5F0A"/>
    <w:rsid w:val="00FD69C0"/>
    <w:rsid w:val="00FD75FA"/>
    <w:rsid w:val="00FE164D"/>
    <w:rsid w:val="00FE1EAE"/>
    <w:rsid w:val="00FE1EEE"/>
    <w:rsid w:val="00FE5EED"/>
    <w:rsid w:val="00FF0033"/>
    <w:rsid w:val="00FF0AC0"/>
    <w:rsid w:val="00FF123C"/>
    <w:rsid w:val="00FF185F"/>
    <w:rsid w:val="00FF2D4C"/>
    <w:rsid w:val="00FF3541"/>
    <w:rsid w:val="00FF39EF"/>
    <w:rsid w:val="00FF3DF1"/>
    <w:rsid w:val="00FF4809"/>
    <w:rsid w:val="00FF60D6"/>
    <w:rsid w:val="00FF6B14"/>
    <w:rsid w:val="00FF7D93"/>
    <w:rsid w:val="023A5733"/>
    <w:rsid w:val="03600D99"/>
    <w:rsid w:val="044F2C20"/>
    <w:rsid w:val="04F46C31"/>
    <w:rsid w:val="144968D3"/>
    <w:rsid w:val="18427458"/>
    <w:rsid w:val="19FA75E5"/>
    <w:rsid w:val="1B0D536D"/>
    <w:rsid w:val="21583244"/>
    <w:rsid w:val="22DB7B3C"/>
    <w:rsid w:val="2391082F"/>
    <w:rsid w:val="272107C1"/>
    <w:rsid w:val="27284D09"/>
    <w:rsid w:val="290A03D8"/>
    <w:rsid w:val="2C3F0221"/>
    <w:rsid w:val="2D283624"/>
    <w:rsid w:val="2D306A77"/>
    <w:rsid w:val="33766BFC"/>
    <w:rsid w:val="34976CD4"/>
    <w:rsid w:val="35895362"/>
    <w:rsid w:val="36D1697E"/>
    <w:rsid w:val="37055B53"/>
    <w:rsid w:val="3D3B3A85"/>
    <w:rsid w:val="41A2189A"/>
    <w:rsid w:val="42BE4111"/>
    <w:rsid w:val="46D851CA"/>
    <w:rsid w:val="4E0B6496"/>
    <w:rsid w:val="514E2D70"/>
    <w:rsid w:val="531639B1"/>
    <w:rsid w:val="533F45FB"/>
    <w:rsid w:val="561072C2"/>
    <w:rsid w:val="5647129A"/>
    <w:rsid w:val="56F221B7"/>
    <w:rsid w:val="59EA66D8"/>
    <w:rsid w:val="5ABC4FEC"/>
    <w:rsid w:val="5B535F4C"/>
    <w:rsid w:val="5B975C54"/>
    <w:rsid w:val="5DBE7B6A"/>
    <w:rsid w:val="65434131"/>
    <w:rsid w:val="660563ED"/>
    <w:rsid w:val="67A7735B"/>
    <w:rsid w:val="6EE964AB"/>
    <w:rsid w:val="730B464C"/>
    <w:rsid w:val="73430029"/>
    <w:rsid w:val="75DD1EEC"/>
    <w:rsid w:val="76B26A4C"/>
    <w:rsid w:val="7762556B"/>
    <w:rsid w:val="7A4D17B6"/>
    <w:rsid w:val="7B3F4283"/>
    <w:rsid w:val="7D1C2A4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0" w:semiHidden="0" w:name="index 3"/>
    <w:lsdException w:qFormat="1" w:uiPriority="0" w:semiHidden="0" w:name="index 4"/>
    <w:lsdException w:qFormat="1" w:uiPriority="0" w:semiHidden="0" w:name="index 5"/>
    <w:lsdException w:qFormat="1" w:uiPriority="0" w:semiHidden="0" w:name="index 6"/>
    <w:lsdException w:qFormat="1" w:uiPriority="0" w:semiHidden="0" w:name="index 7"/>
    <w:lsdException w:qFormat="1" w:uiPriority="0" w:semiHidden="0" w:name="index 8"/>
    <w:lsdException w:qFormat="1"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qFormat="1"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99"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iPriority="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3">
    <w:name w:val="heading 1"/>
    <w:next w:val="1"/>
    <w:link w:val="162"/>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147"/>
    <w:qFormat/>
    <w:uiPriority w:val="0"/>
    <w:pPr>
      <w:pBdr>
        <w:top w:val="none" w:color="auto" w:sz="0" w:space="0"/>
      </w:pBdr>
      <w:spacing w:before="180"/>
      <w:outlineLvl w:val="1"/>
    </w:pPr>
    <w:rPr>
      <w:sz w:val="32"/>
    </w:rPr>
  </w:style>
  <w:style w:type="paragraph" w:styleId="5">
    <w:name w:val="heading 3"/>
    <w:basedOn w:val="4"/>
    <w:next w:val="1"/>
    <w:link w:val="136"/>
    <w:qFormat/>
    <w:uiPriority w:val="0"/>
    <w:pPr>
      <w:spacing w:before="120"/>
      <w:outlineLvl w:val="2"/>
    </w:pPr>
    <w:rPr>
      <w:sz w:val="28"/>
    </w:rPr>
  </w:style>
  <w:style w:type="paragraph" w:styleId="6">
    <w:name w:val="heading 4"/>
    <w:basedOn w:val="5"/>
    <w:next w:val="1"/>
    <w:link w:val="141"/>
    <w:qFormat/>
    <w:uiPriority w:val="0"/>
    <w:pPr>
      <w:ind w:left="1418" w:hanging="1418"/>
      <w:outlineLvl w:val="3"/>
    </w:pPr>
    <w:rPr>
      <w:sz w:val="24"/>
    </w:rPr>
  </w:style>
  <w:style w:type="paragraph" w:styleId="7">
    <w:name w:val="heading 5"/>
    <w:basedOn w:val="6"/>
    <w:next w:val="1"/>
    <w:link w:val="142"/>
    <w:qFormat/>
    <w:uiPriority w:val="0"/>
    <w:pPr>
      <w:ind w:left="1701" w:hanging="1701"/>
      <w:outlineLvl w:val="4"/>
    </w:pPr>
    <w:rPr>
      <w:sz w:val="22"/>
    </w:rPr>
  </w:style>
  <w:style w:type="paragraph" w:styleId="8">
    <w:name w:val="heading 6"/>
    <w:basedOn w:val="9"/>
    <w:next w:val="1"/>
    <w:link w:val="163"/>
    <w:qFormat/>
    <w:uiPriority w:val="0"/>
    <w:pPr>
      <w:outlineLvl w:val="5"/>
    </w:pPr>
  </w:style>
  <w:style w:type="paragraph" w:styleId="10">
    <w:name w:val="heading 7"/>
    <w:basedOn w:val="9"/>
    <w:next w:val="1"/>
    <w:link w:val="170"/>
    <w:qFormat/>
    <w:uiPriority w:val="0"/>
    <w:pPr>
      <w:outlineLvl w:val="6"/>
    </w:pPr>
  </w:style>
  <w:style w:type="paragraph" w:styleId="11">
    <w:name w:val="heading 8"/>
    <w:basedOn w:val="3"/>
    <w:next w:val="1"/>
    <w:link w:val="171"/>
    <w:qFormat/>
    <w:uiPriority w:val="0"/>
    <w:pPr>
      <w:ind w:left="0" w:firstLine="0"/>
      <w:outlineLvl w:val="7"/>
    </w:pPr>
  </w:style>
  <w:style w:type="paragraph" w:styleId="12">
    <w:name w:val="heading 9"/>
    <w:basedOn w:val="11"/>
    <w:next w:val="1"/>
    <w:link w:val="172"/>
    <w:qFormat/>
    <w:uiPriority w:val="0"/>
    <w:pPr>
      <w:outlineLvl w:val="8"/>
    </w:pPr>
  </w:style>
  <w:style w:type="character" w:default="1" w:styleId="76">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2">
    <w:name w:val="macro"/>
    <w:link w:val="695"/>
    <w:unhideWhenUsed/>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66"/>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358"/>
    <w:qFormat/>
    <w:uiPriority w:val="0"/>
    <w:pPr>
      <w:ind w:left="851"/>
    </w:pPr>
  </w:style>
  <w:style w:type="paragraph" w:styleId="15">
    <w:name w:val="List"/>
    <w:basedOn w:val="1"/>
    <w:link w:val="357"/>
    <w:qFormat/>
    <w:uiPriority w:val="0"/>
    <w:pPr>
      <w:overflowPunct w:val="0"/>
      <w:autoSpaceDE w:val="0"/>
      <w:autoSpaceDN w:val="0"/>
      <w:adjustRightInd w:val="0"/>
      <w:ind w:left="568" w:hanging="284"/>
      <w:textAlignment w:val="baseline"/>
    </w:pPr>
    <w:rPr>
      <w:rFonts w:eastAsia="MS Mincho"/>
      <w:lang w:eastAsia="en-GB"/>
    </w:r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534"/>
    <w:qFormat/>
    <w:uiPriority w:val="99"/>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0"/>
    <w:pPr>
      <w:ind w:left="1418"/>
    </w:pPr>
  </w:style>
  <w:style w:type="paragraph" w:styleId="27">
    <w:name w:val="List Bullet 3"/>
    <w:basedOn w:val="28"/>
    <w:link w:val="359"/>
    <w:qFormat/>
    <w:uiPriority w:val="0"/>
    <w:pPr>
      <w:ind w:left="1135"/>
    </w:pPr>
  </w:style>
  <w:style w:type="paragraph" w:styleId="28">
    <w:name w:val="List Bullet 2"/>
    <w:basedOn w:val="29"/>
    <w:link w:val="360"/>
    <w:qFormat/>
    <w:uiPriority w:val="0"/>
    <w:pPr>
      <w:ind w:left="851"/>
    </w:pPr>
  </w:style>
  <w:style w:type="paragraph" w:styleId="29">
    <w:name w:val="List Bullet"/>
    <w:basedOn w:val="15"/>
    <w:link w:val="361"/>
    <w:qFormat/>
    <w:uiPriority w:val="0"/>
  </w:style>
  <w:style w:type="paragraph" w:styleId="30">
    <w:name w:val="index 8"/>
    <w:basedOn w:val="1"/>
    <w:next w:val="1"/>
    <w:unhideWhenUsed/>
    <w:qFormat/>
    <w:uiPriority w:val="0"/>
    <w:pPr>
      <w:widowControl w:val="0"/>
      <w:spacing w:beforeLines="10" w:after="0"/>
      <w:ind w:left="1400" w:leftChars="1400" w:hanging="578"/>
      <w:jc w:val="both"/>
    </w:pPr>
    <w:rPr>
      <w:rFonts w:ascii="Calibri" w:hAnsi="Calibri" w:eastAsia="宋体"/>
      <w:kern w:val="2"/>
      <w:sz w:val="21"/>
      <w:szCs w:val="24"/>
      <w:lang w:val="en-US" w:eastAsia="zh-CN"/>
    </w:rPr>
  </w:style>
  <w:style w:type="paragraph" w:styleId="31">
    <w:name w:val="Normal Indent"/>
    <w:basedOn w:val="1"/>
    <w:link w:val="1034"/>
    <w:qFormat/>
    <w:uiPriority w:val="99"/>
    <w:pPr>
      <w:spacing w:after="0"/>
      <w:ind w:left="851"/>
    </w:pPr>
    <w:rPr>
      <w:rFonts w:eastAsia="MS Mincho"/>
      <w:lang w:val="it-IT" w:eastAsia="en-GB"/>
    </w:rPr>
  </w:style>
  <w:style w:type="paragraph" w:styleId="32">
    <w:name w:val="caption"/>
    <w:basedOn w:val="1"/>
    <w:next w:val="1"/>
    <w:link w:val="165"/>
    <w:qFormat/>
    <w:uiPriority w:val="0"/>
    <w:pPr>
      <w:keepNext/>
      <w:overflowPunct w:val="0"/>
      <w:autoSpaceDE w:val="0"/>
      <w:autoSpaceDN w:val="0"/>
      <w:adjustRightInd w:val="0"/>
      <w:spacing w:before="60" w:after="60"/>
      <w:textAlignment w:val="baseline"/>
    </w:pPr>
    <w:rPr>
      <w:rFonts w:eastAsia="Symbol"/>
      <w:b/>
      <w:bCs/>
      <w:sz w:val="16"/>
      <w:lang w:eastAsia="en-GB"/>
    </w:rPr>
  </w:style>
  <w:style w:type="paragraph" w:styleId="33">
    <w:name w:val="index 5"/>
    <w:basedOn w:val="1"/>
    <w:next w:val="1"/>
    <w:unhideWhenUsed/>
    <w:qFormat/>
    <w:uiPriority w:val="0"/>
    <w:pPr>
      <w:widowControl w:val="0"/>
      <w:spacing w:beforeLines="10" w:after="0"/>
      <w:ind w:left="800" w:leftChars="800" w:hanging="578"/>
      <w:jc w:val="both"/>
    </w:pPr>
    <w:rPr>
      <w:rFonts w:ascii="Calibri" w:hAnsi="Calibri" w:eastAsia="宋体"/>
      <w:kern w:val="2"/>
      <w:sz w:val="21"/>
      <w:szCs w:val="24"/>
      <w:lang w:val="en-US" w:eastAsia="zh-CN"/>
    </w:rPr>
  </w:style>
  <w:style w:type="paragraph" w:styleId="34">
    <w:name w:val="Document Map"/>
    <w:basedOn w:val="1"/>
    <w:link w:val="130"/>
    <w:qFormat/>
    <w:uiPriority w:val="0"/>
    <w:pPr>
      <w:shd w:val="clear" w:color="auto" w:fill="000080"/>
      <w:overflowPunct w:val="0"/>
      <w:autoSpaceDE w:val="0"/>
      <w:autoSpaceDN w:val="0"/>
      <w:adjustRightInd w:val="0"/>
      <w:textAlignment w:val="baseline"/>
    </w:pPr>
    <w:rPr>
      <w:rFonts w:ascii="Tahoma" w:hAnsi="Tahoma" w:eastAsia="MS Mincho"/>
      <w:lang w:eastAsia="en-GB"/>
    </w:rPr>
  </w:style>
  <w:style w:type="paragraph" w:styleId="35">
    <w:name w:val="annotation text"/>
    <w:basedOn w:val="1"/>
    <w:link w:val="128"/>
    <w:qFormat/>
    <w:uiPriority w:val="99"/>
    <w:pPr>
      <w:overflowPunct w:val="0"/>
      <w:autoSpaceDE w:val="0"/>
      <w:autoSpaceDN w:val="0"/>
      <w:adjustRightInd w:val="0"/>
      <w:textAlignment w:val="baseline"/>
    </w:pPr>
    <w:rPr>
      <w:rFonts w:eastAsia="MS Mincho"/>
      <w:lang w:eastAsia="en-GB"/>
    </w:rPr>
  </w:style>
  <w:style w:type="paragraph" w:styleId="36">
    <w:name w:val="index 6"/>
    <w:basedOn w:val="1"/>
    <w:next w:val="1"/>
    <w:unhideWhenUsed/>
    <w:qFormat/>
    <w:uiPriority w:val="0"/>
    <w:pPr>
      <w:widowControl w:val="0"/>
      <w:spacing w:beforeLines="10" w:after="0"/>
      <w:ind w:left="1000" w:leftChars="1000" w:hanging="578"/>
      <w:jc w:val="both"/>
    </w:pPr>
    <w:rPr>
      <w:rFonts w:ascii="Calibri" w:hAnsi="Calibri" w:eastAsia="宋体"/>
      <w:kern w:val="2"/>
      <w:sz w:val="21"/>
      <w:szCs w:val="24"/>
      <w:lang w:val="en-US" w:eastAsia="zh-CN"/>
    </w:rPr>
  </w:style>
  <w:style w:type="paragraph" w:styleId="37">
    <w:name w:val="Body Text 3"/>
    <w:basedOn w:val="1"/>
    <w:link w:val="188"/>
    <w:qFormat/>
    <w:uiPriority w:val="99"/>
    <w:pPr>
      <w:keepNext/>
      <w:keepLines/>
      <w:overflowPunct w:val="0"/>
      <w:autoSpaceDE w:val="0"/>
      <w:autoSpaceDN w:val="0"/>
      <w:adjustRightInd w:val="0"/>
      <w:textAlignment w:val="baseline"/>
    </w:pPr>
    <w:rPr>
      <w:rFonts w:eastAsia="Osaka"/>
      <w:color w:val="000000"/>
      <w:lang w:eastAsia="zh-CN"/>
    </w:rPr>
  </w:style>
  <w:style w:type="paragraph" w:styleId="38">
    <w:name w:val="Body Text"/>
    <w:basedOn w:val="1"/>
    <w:link w:val="181"/>
    <w:qFormat/>
    <w:uiPriority w:val="0"/>
    <w:rPr>
      <w:rFonts w:ascii="CG Times (WN)" w:hAnsi="CG Times (WN)" w:eastAsia="MS Mincho"/>
    </w:rPr>
  </w:style>
  <w:style w:type="paragraph" w:styleId="39">
    <w:name w:val="Body Text Indent"/>
    <w:basedOn w:val="1"/>
    <w:link w:val="149"/>
    <w:qFormat/>
    <w:uiPriority w:val="0"/>
    <w:pPr>
      <w:overflowPunct w:val="0"/>
      <w:autoSpaceDE w:val="0"/>
      <w:autoSpaceDN w:val="0"/>
      <w:adjustRightInd w:val="0"/>
      <w:spacing w:after="120"/>
      <w:ind w:left="360"/>
      <w:textAlignment w:val="baseline"/>
    </w:pPr>
    <w:rPr>
      <w:rFonts w:eastAsia="宋体"/>
      <w:lang w:eastAsia="en-GB"/>
    </w:rPr>
  </w:style>
  <w:style w:type="paragraph" w:styleId="40">
    <w:name w:val="List Number 3"/>
    <w:basedOn w:val="1"/>
    <w:qFormat/>
    <w:uiPriority w:val="99"/>
    <w:pPr>
      <w:numPr>
        <w:ilvl w:val="0"/>
        <w:numId w:val="1"/>
      </w:numPr>
      <w:tabs>
        <w:tab w:val="left" w:pos="926"/>
        <w:tab w:val="clear" w:pos="720"/>
      </w:tabs>
      <w:overflowPunct w:val="0"/>
      <w:autoSpaceDE w:val="0"/>
      <w:autoSpaceDN w:val="0"/>
      <w:adjustRightInd w:val="0"/>
      <w:ind w:left="926"/>
      <w:textAlignment w:val="baseline"/>
    </w:pPr>
    <w:rPr>
      <w:rFonts w:eastAsia="MS Mincho"/>
      <w:lang w:eastAsia="en-GB"/>
    </w:rPr>
  </w:style>
  <w:style w:type="paragraph" w:styleId="41">
    <w:name w:val="Block Text"/>
    <w:basedOn w:val="1"/>
    <w:qFormat/>
    <w:uiPriority w:val="99"/>
    <w:pPr>
      <w:spacing w:after="120"/>
      <w:ind w:left="1440" w:right="1440"/>
    </w:pPr>
    <w:rPr>
      <w:rFonts w:eastAsia="MS Mincho"/>
    </w:rPr>
  </w:style>
  <w:style w:type="paragraph" w:styleId="42">
    <w:name w:val="index 4"/>
    <w:basedOn w:val="1"/>
    <w:next w:val="1"/>
    <w:unhideWhenUsed/>
    <w:qFormat/>
    <w:uiPriority w:val="0"/>
    <w:pPr>
      <w:widowControl w:val="0"/>
      <w:spacing w:beforeLines="10" w:after="0"/>
      <w:ind w:left="600" w:leftChars="600" w:hanging="578"/>
      <w:jc w:val="both"/>
    </w:pPr>
    <w:rPr>
      <w:rFonts w:ascii="Calibri" w:hAnsi="Calibri" w:eastAsia="宋体"/>
      <w:kern w:val="2"/>
      <w:sz w:val="21"/>
      <w:szCs w:val="24"/>
      <w:lang w:val="en-US" w:eastAsia="zh-CN"/>
    </w:rPr>
  </w:style>
  <w:style w:type="paragraph" w:styleId="43">
    <w:name w:val="Plain Text"/>
    <w:basedOn w:val="1"/>
    <w:link w:val="185"/>
    <w:qFormat/>
    <w:uiPriority w:val="99"/>
    <w:pPr>
      <w:overflowPunct w:val="0"/>
      <w:autoSpaceDE w:val="0"/>
      <w:autoSpaceDN w:val="0"/>
      <w:adjustRightInd w:val="0"/>
      <w:textAlignment w:val="baseline"/>
    </w:pPr>
    <w:rPr>
      <w:rFonts w:ascii="Courier New" w:hAnsi="Courier New" w:eastAsia="Malgun Gothic"/>
      <w:lang w:val="nb-NO" w:eastAsia="ja-JP"/>
    </w:rPr>
  </w:style>
  <w:style w:type="paragraph" w:styleId="44">
    <w:name w:val="List Bullet 5"/>
    <w:basedOn w:val="26"/>
    <w:qFormat/>
    <w:uiPriority w:val="0"/>
    <w:pPr>
      <w:ind w:left="1702"/>
    </w:pPr>
  </w:style>
  <w:style w:type="paragraph" w:styleId="45">
    <w:name w:val="List Number 4"/>
    <w:basedOn w:val="1"/>
    <w:qFormat/>
    <w:uiPriority w:val="99"/>
    <w:pPr>
      <w:numPr>
        <w:ilvl w:val="0"/>
        <w:numId w:val="2"/>
      </w:numPr>
      <w:tabs>
        <w:tab w:val="left" w:pos="1209"/>
        <w:tab w:val="left" w:pos="1492"/>
        <w:tab w:val="clear" w:pos="720"/>
      </w:tabs>
      <w:overflowPunct w:val="0"/>
      <w:autoSpaceDE w:val="0"/>
      <w:autoSpaceDN w:val="0"/>
      <w:adjustRightInd w:val="0"/>
      <w:ind w:left="1209"/>
      <w:textAlignment w:val="baseline"/>
    </w:pPr>
    <w:rPr>
      <w:rFonts w:eastAsia="MS Mincho"/>
      <w:lang w:eastAsia="en-GB"/>
    </w:rPr>
  </w:style>
  <w:style w:type="paragraph" w:styleId="46">
    <w:name w:val="toc 8"/>
    <w:basedOn w:val="22"/>
    <w:next w:val="1"/>
    <w:qFormat/>
    <w:uiPriority w:val="0"/>
    <w:pPr>
      <w:spacing w:before="180"/>
      <w:ind w:left="2693" w:hanging="2693"/>
    </w:pPr>
    <w:rPr>
      <w:b/>
    </w:rPr>
  </w:style>
  <w:style w:type="paragraph" w:styleId="47">
    <w:name w:val="index 3"/>
    <w:basedOn w:val="1"/>
    <w:next w:val="1"/>
    <w:unhideWhenUsed/>
    <w:qFormat/>
    <w:uiPriority w:val="0"/>
    <w:pPr>
      <w:widowControl w:val="0"/>
      <w:spacing w:beforeLines="10" w:after="0"/>
      <w:ind w:left="400" w:leftChars="400" w:hanging="578"/>
      <w:jc w:val="both"/>
    </w:pPr>
    <w:rPr>
      <w:rFonts w:ascii="Calibri" w:hAnsi="Calibri" w:eastAsia="宋体"/>
      <w:kern w:val="2"/>
      <w:sz w:val="21"/>
      <w:szCs w:val="24"/>
      <w:lang w:val="en-US" w:eastAsia="zh-CN"/>
    </w:rPr>
  </w:style>
  <w:style w:type="paragraph" w:styleId="48">
    <w:name w:val="Date"/>
    <w:basedOn w:val="1"/>
    <w:next w:val="1"/>
    <w:link w:val="239"/>
    <w:qFormat/>
    <w:uiPriority w:val="99"/>
    <w:pPr>
      <w:overflowPunct w:val="0"/>
      <w:autoSpaceDE w:val="0"/>
      <w:autoSpaceDN w:val="0"/>
      <w:adjustRightInd w:val="0"/>
      <w:textAlignment w:val="baseline"/>
    </w:pPr>
    <w:rPr>
      <w:rFonts w:eastAsia="Malgun Gothic"/>
      <w:lang w:eastAsia="zh-CN"/>
    </w:rPr>
  </w:style>
  <w:style w:type="paragraph" w:styleId="49">
    <w:name w:val="Body Text Indent 2"/>
    <w:basedOn w:val="1"/>
    <w:link w:val="228"/>
    <w:qFormat/>
    <w:uiPriority w:val="99"/>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35"/>
    <w:qFormat/>
    <w:uiPriority w:val="99"/>
    <w:pPr>
      <w:snapToGrid w:val="0"/>
    </w:pPr>
    <w:rPr>
      <w:rFonts w:eastAsia="宋体"/>
      <w:lang w:eastAsia="zh-CN"/>
    </w:rPr>
  </w:style>
  <w:style w:type="paragraph" w:styleId="51">
    <w:name w:val="Balloon Text"/>
    <w:basedOn w:val="1"/>
    <w:link w:val="124"/>
    <w:qFormat/>
    <w:uiPriority w:val="0"/>
    <w:pPr>
      <w:spacing w:after="0"/>
    </w:pPr>
    <w:rPr>
      <w:rFonts w:ascii="Segoe UI" w:hAnsi="Segoe UI" w:cs="Segoe UI"/>
      <w:sz w:val="18"/>
      <w:szCs w:val="18"/>
    </w:rPr>
  </w:style>
  <w:style w:type="paragraph" w:styleId="52">
    <w:name w:val="footer"/>
    <w:basedOn w:val="53"/>
    <w:link w:val="169"/>
    <w:qFormat/>
    <w:uiPriority w:val="0"/>
    <w:pPr>
      <w:jc w:val="center"/>
    </w:pPr>
    <w:rPr>
      <w:i/>
    </w:rPr>
  </w:style>
  <w:style w:type="paragraph" w:styleId="53">
    <w:name w:val="header"/>
    <w:link w:val="164"/>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5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55">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26"/>
    <w:qFormat/>
    <w:uiPriority w:val="0"/>
    <w:pPr>
      <w:keepLines/>
      <w:overflowPunct w:val="0"/>
      <w:autoSpaceDE w:val="0"/>
      <w:autoSpaceDN w:val="0"/>
      <w:adjustRightInd w:val="0"/>
      <w:spacing w:after="0"/>
      <w:ind w:left="454" w:hanging="454"/>
      <w:textAlignment w:val="baseline"/>
    </w:pPr>
    <w:rPr>
      <w:rFonts w:eastAsia="MS Mincho"/>
      <w:sz w:val="16"/>
      <w:lang w:eastAsia="en-GB"/>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342"/>
    <w:qFormat/>
    <w:uiPriority w:val="99"/>
    <w:pPr>
      <w:overflowPunct w:val="0"/>
      <w:autoSpaceDE w:val="0"/>
      <w:autoSpaceDN w:val="0"/>
      <w:adjustRightInd w:val="0"/>
      <w:ind w:left="1080"/>
      <w:textAlignment w:val="baseline"/>
    </w:pPr>
    <w:rPr>
      <w:rFonts w:eastAsia="Yu Mincho"/>
    </w:rPr>
  </w:style>
  <w:style w:type="paragraph" w:styleId="60">
    <w:name w:val="index 7"/>
    <w:basedOn w:val="1"/>
    <w:next w:val="1"/>
    <w:unhideWhenUsed/>
    <w:qFormat/>
    <w:uiPriority w:val="0"/>
    <w:pPr>
      <w:widowControl w:val="0"/>
      <w:spacing w:beforeLines="10" w:after="0"/>
      <w:ind w:left="1200" w:leftChars="1200" w:hanging="578"/>
      <w:jc w:val="both"/>
    </w:pPr>
    <w:rPr>
      <w:rFonts w:ascii="Calibri" w:hAnsi="Calibri" w:eastAsia="宋体"/>
      <w:kern w:val="2"/>
      <w:sz w:val="21"/>
      <w:szCs w:val="24"/>
      <w:lang w:val="en-US" w:eastAsia="zh-CN"/>
    </w:rPr>
  </w:style>
  <w:style w:type="paragraph" w:styleId="61">
    <w:name w:val="index 9"/>
    <w:basedOn w:val="1"/>
    <w:next w:val="1"/>
    <w:unhideWhenUsed/>
    <w:qFormat/>
    <w:uiPriority w:val="0"/>
    <w:pPr>
      <w:widowControl w:val="0"/>
      <w:spacing w:beforeLines="10" w:after="0"/>
      <w:ind w:left="1600" w:leftChars="1600" w:hanging="578"/>
      <w:jc w:val="both"/>
    </w:pPr>
    <w:rPr>
      <w:rFonts w:ascii="Calibri" w:hAnsi="Calibri" w:eastAsia="宋体"/>
      <w:kern w:val="2"/>
      <w:sz w:val="21"/>
      <w:szCs w:val="24"/>
      <w:lang w:val="en-US" w:eastAsia="zh-CN"/>
    </w:rPr>
  </w:style>
  <w:style w:type="paragraph" w:styleId="62">
    <w:name w:val="table of figures"/>
    <w:basedOn w:val="1"/>
    <w:next w:val="1"/>
    <w:qFormat/>
    <w:uiPriority w:val="99"/>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0"/>
    <w:pPr>
      <w:ind w:left="1418" w:hanging="1418"/>
    </w:pPr>
  </w:style>
  <w:style w:type="paragraph" w:styleId="64">
    <w:name w:val="Body Text 2"/>
    <w:basedOn w:val="1"/>
    <w:link w:val="187"/>
    <w:qFormat/>
    <w:uiPriority w:val="99"/>
    <w:pPr>
      <w:overflowPunct w:val="0"/>
      <w:autoSpaceDE w:val="0"/>
      <w:autoSpaceDN w:val="0"/>
      <w:adjustRightInd w:val="0"/>
      <w:textAlignment w:val="baseline"/>
    </w:pPr>
    <w:rPr>
      <w:rFonts w:eastAsia="Malgun Gothic"/>
      <w:i/>
      <w:lang w:eastAsia="zh-CN"/>
    </w:rPr>
  </w:style>
  <w:style w:type="paragraph" w:styleId="65">
    <w:name w:val="HTML Preformatted"/>
    <w:basedOn w:val="1"/>
    <w:link w:val="594"/>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99"/>
    <w:pPr>
      <w:spacing w:before="100" w:beforeAutospacing="1" w:after="100" w:afterAutospacing="1"/>
    </w:pPr>
    <w:rPr>
      <w:rFonts w:eastAsia="MS Mincho"/>
      <w:sz w:val="24"/>
      <w:szCs w:val="24"/>
      <w:lang w:val="en-US" w:eastAsia="en-GB"/>
    </w:rPr>
  </w:style>
  <w:style w:type="paragraph" w:styleId="67">
    <w:name w:val="index 1"/>
    <w:basedOn w:val="1"/>
    <w:next w:val="1"/>
    <w:qFormat/>
    <w:uiPriority w:val="0"/>
    <w:pPr>
      <w:keepLines/>
      <w:overflowPunct w:val="0"/>
      <w:autoSpaceDE w:val="0"/>
      <w:autoSpaceDN w:val="0"/>
      <w:adjustRightInd w:val="0"/>
      <w:spacing w:after="0"/>
      <w:textAlignment w:val="baseline"/>
    </w:pPr>
    <w:rPr>
      <w:rFonts w:eastAsia="MS Mincho"/>
      <w:lang w:eastAsia="en-GB"/>
    </w:rPr>
  </w:style>
  <w:style w:type="paragraph" w:styleId="68">
    <w:name w:val="index 2"/>
    <w:basedOn w:val="67"/>
    <w:next w:val="1"/>
    <w:qFormat/>
    <w:uiPriority w:val="0"/>
    <w:pPr>
      <w:ind w:left="284"/>
    </w:pPr>
  </w:style>
  <w:style w:type="paragraph" w:styleId="69">
    <w:name w:val="Title"/>
    <w:basedOn w:val="1"/>
    <w:next w:val="1"/>
    <w:link w:val="237"/>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70">
    <w:name w:val="annotation subject"/>
    <w:basedOn w:val="35"/>
    <w:next w:val="35"/>
    <w:link w:val="129"/>
    <w:qFormat/>
    <w:uiPriority w:val="0"/>
    <w:rPr>
      <w:b/>
      <w:bCs/>
    </w:rPr>
  </w:style>
  <w:style w:type="table" w:styleId="72">
    <w:name w:val="Table Grid"/>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3">
    <w:name w:val="Table Elegant"/>
    <w:basedOn w:val="71"/>
    <w:qFormat/>
    <w:uiPriority w:val="0"/>
    <w:pPr>
      <w:spacing w:after="180" w:line="259" w:lineRule="auto"/>
    </w:pPr>
    <w:rPr>
      <w:rFonts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qFormat/>
    <w:uiPriority w:val="0"/>
    <w:pPr>
      <w:spacing w:after="180"/>
    </w:pPr>
    <w:rPr>
      <w:rFonts w:eastAsia="宋体"/>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character" w:styleId="77">
    <w:name w:val="Strong"/>
    <w:qFormat/>
    <w:uiPriority w:val="22"/>
    <w:rPr>
      <w:b/>
      <w:bCs/>
    </w:rPr>
  </w:style>
  <w:style w:type="character" w:styleId="78">
    <w:name w:val="endnote reference"/>
    <w:qFormat/>
    <w:uiPriority w:val="0"/>
    <w:rPr>
      <w:vertAlign w:val="superscript"/>
    </w:rPr>
  </w:style>
  <w:style w:type="character" w:styleId="79">
    <w:name w:val="page number"/>
    <w:qFormat/>
    <w:uiPriority w:val="0"/>
  </w:style>
  <w:style w:type="character" w:styleId="80">
    <w:name w:val="FollowedHyperlink"/>
    <w:basedOn w:val="76"/>
    <w:qFormat/>
    <w:uiPriority w:val="0"/>
    <w:rPr>
      <w:color w:val="954F72" w:themeColor="followedHyperlink"/>
      <w:u w:val="single"/>
      <w14:textFill>
        <w14:solidFill>
          <w14:schemeClr w14:val="folHlink"/>
        </w14:solidFill>
      </w14:textFill>
    </w:rPr>
  </w:style>
  <w:style w:type="character" w:styleId="81">
    <w:name w:val="Emphasis"/>
    <w:qFormat/>
    <w:uiPriority w:val="20"/>
    <w:rPr>
      <w:i/>
      <w:iCs/>
    </w:rPr>
  </w:style>
  <w:style w:type="character" w:styleId="82">
    <w:name w:val="line number"/>
    <w:qFormat/>
    <w:uiPriority w:val="0"/>
    <w:rPr>
      <w:rFonts w:ascii="Arial" w:hAnsi="Arial" w:eastAsia="宋体" w:cs="Arial"/>
      <w:color w:val="0000FF"/>
      <w:kern w:val="2"/>
      <w:lang w:val="en-US" w:eastAsia="zh-CN" w:bidi="ar-SA"/>
    </w:rPr>
  </w:style>
  <w:style w:type="character" w:styleId="83">
    <w:name w:val="HTML Typewriter"/>
    <w:qFormat/>
    <w:uiPriority w:val="0"/>
    <w:rPr>
      <w:rFonts w:ascii="Courier New" w:hAnsi="Courier New" w:eastAsia="Times New Roman" w:cs="Courier New"/>
      <w:sz w:val="20"/>
      <w:szCs w:val="20"/>
    </w:rPr>
  </w:style>
  <w:style w:type="character" w:styleId="84">
    <w:name w:val="Hyperlink"/>
    <w:basedOn w:val="76"/>
    <w:qFormat/>
    <w:uiPriority w:val="0"/>
    <w:rPr>
      <w:color w:val="0563C1" w:themeColor="hyperlink"/>
      <w:u w:val="single"/>
      <w14:textFill>
        <w14:solidFill>
          <w14:schemeClr w14:val="hlink"/>
        </w14:solidFill>
      </w14:textFill>
    </w:rPr>
  </w:style>
  <w:style w:type="character" w:styleId="85">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6">
    <w:name w:val="annotation reference"/>
    <w:qFormat/>
    <w:uiPriority w:val="99"/>
    <w:rPr>
      <w:sz w:val="16"/>
    </w:rPr>
  </w:style>
  <w:style w:type="character" w:styleId="87">
    <w:name w:val="footnote reference"/>
    <w:qFormat/>
    <w:uiPriority w:val="0"/>
    <w:rPr>
      <w:b/>
      <w:position w:val="6"/>
      <w:sz w:val="16"/>
    </w:rPr>
  </w:style>
  <w:style w:type="character" w:styleId="88">
    <w:name w:val="HTML Sample"/>
    <w:qFormat/>
    <w:uiPriority w:val="0"/>
    <w:rPr>
      <w:rFonts w:ascii="Courier New" w:hAnsi="Courier New" w:eastAsia="宋体" w:cs="Courier New"/>
      <w:color w:val="0000FF"/>
      <w:kern w:val="2"/>
      <w:lang w:val="en-US" w:eastAsia="zh-CN" w:bidi="ar-SA"/>
    </w:rPr>
  </w:style>
  <w:style w:type="paragraph" w:customStyle="1" w:styleId="89">
    <w:name w:val="EQ"/>
    <w:basedOn w:val="1"/>
    <w:next w:val="1"/>
    <w:link w:val="161"/>
    <w:qFormat/>
    <w:uiPriority w:val="0"/>
    <w:pPr>
      <w:keepLines/>
      <w:tabs>
        <w:tab w:val="center" w:pos="4536"/>
        <w:tab w:val="right" w:pos="9072"/>
      </w:tabs>
    </w:pPr>
  </w:style>
  <w:style w:type="character" w:customStyle="1" w:styleId="90">
    <w:name w:val="ZGSM"/>
    <w:qFormat/>
    <w:uiPriority w:val="0"/>
  </w:style>
  <w:style w:type="paragraph" w:customStyle="1" w:styleId="9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2">
    <w:name w:val="TT"/>
    <w:basedOn w:val="3"/>
    <w:next w:val="1"/>
    <w:qFormat/>
    <w:uiPriority w:val="0"/>
    <w:pPr>
      <w:outlineLvl w:val="9"/>
    </w:pPr>
  </w:style>
  <w:style w:type="paragraph" w:customStyle="1" w:styleId="93">
    <w:name w:val="NF"/>
    <w:basedOn w:val="94"/>
    <w:qFormat/>
    <w:uiPriority w:val="0"/>
    <w:pPr>
      <w:keepNext/>
      <w:spacing w:after="0"/>
    </w:pPr>
    <w:rPr>
      <w:rFonts w:ascii="Arial" w:hAnsi="Arial"/>
      <w:sz w:val="18"/>
    </w:rPr>
  </w:style>
  <w:style w:type="paragraph" w:customStyle="1" w:styleId="94">
    <w:name w:val="NO"/>
    <w:basedOn w:val="1"/>
    <w:link w:val="137"/>
    <w:qFormat/>
    <w:uiPriority w:val="0"/>
    <w:pPr>
      <w:keepLines/>
      <w:ind w:left="1135" w:hanging="851"/>
    </w:pPr>
  </w:style>
  <w:style w:type="paragraph" w:customStyle="1" w:styleId="95">
    <w:name w:val="PL"/>
    <w:link w:val="51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96">
    <w:name w:val="TAR"/>
    <w:basedOn w:val="97"/>
    <w:qFormat/>
    <w:uiPriority w:val="0"/>
    <w:pPr>
      <w:jc w:val="right"/>
    </w:pPr>
  </w:style>
  <w:style w:type="paragraph" w:customStyle="1" w:styleId="97">
    <w:name w:val="TAL"/>
    <w:basedOn w:val="1"/>
    <w:link w:val="143"/>
    <w:qFormat/>
    <w:uiPriority w:val="0"/>
    <w:pPr>
      <w:keepNext/>
      <w:keepLines/>
      <w:spacing w:after="0"/>
    </w:pPr>
    <w:rPr>
      <w:rFonts w:ascii="Arial" w:hAnsi="Arial"/>
      <w:sz w:val="18"/>
    </w:rPr>
  </w:style>
  <w:style w:type="paragraph" w:customStyle="1" w:styleId="98">
    <w:name w:val="TAH"/>
    <w:basedOn w:val="99"/>
    <w:link w:val="135"/>
    <w:qFormat/>
    <w:uiPriority w:val="0"/>
    <w:rPr>
      <w:b/>
    </w:rPr>
  </w:style>
  <w:style w:type="paragraph" w:customStyle="1" w:styleId="99">
    <w:name w:val="TAC"/>
    <w:basedOn w:val="97"/>
    <w:link w:val="133"/>
    <w:qFormat/>
    <w:uiPriority w:val="0"/>
    <w:pPr>
      <w:jc w:val="center"/>
    </w:pPr>
  </w:style>
  <w:style w:type="paragraph" w:customStyle="1" w:styleId="100">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101">
    <w:name w:val="EX"/>
    <w:basedOn w:val="1"/>
    <w:link w:val="150"/>
    <w:qFormat/>
    <w:uiPriority w:val="0"/>
    <w:pPr>
      <w:keepLines/>
      <w:ind w:left="1702" w:hanging="1418"/>
    </w:pPr>
  </w:style>
  <w:style w:type="paragraph" w:customStyle="1" w:styleId="102">
    <w:name w:val="FP"/>
    <w:basedOn w:val="1"/>
    <w:qFormat/>
    <w:uiPriority w:val="0"/>
    <w:pPr>
      <w:spacing w:after="0"/>
    </w:pPr>
  </w:style>
  <w:style w:type="paragraph" w:customStyle="1" w:styleId="103">
    <w:name w:val="NW"/>
    <w:basedOn w:val="94"/>
    <w:qFormat/>
    <w:uiPriority w:val="0"/>
    <w:pPr>
      <w:spacing w:after="0"/>
    </w:pPr>
  </w:style>
  <w:style w:type="paragraph" w:customStyle="1" w:styleId="104">
    <w:name w:val="EW"/>
    <w:basedOn w:val="101"/>
    <w:qFormat/>
    <w:uiPriority w:val="0"/>
    <w:pPr>
      <w:spacing w:after="0"/>
    </w:pPr>
  </w:style>
  <w:style w:type="paragraph" w:customStyle="1" w:styleId="105">
    <w:name w:val="B1"/>
    <w:basedOn w:val="1"/>
    <w:link w:val="139"/>
    <w:qFormat/>
    <w:uiPriority w:val="0"/>
    <w:pPr>
      <w:ind w:left="568" w:hanging="284"/>
    </w:pPr>
  </w:style>
  <w:style w:type="paragraph" w:customStyle="1" w:styleId="106">
    <w:name w:val="Editor's Note"/>
    <w:basedOn w:val="94"/>
    <w:link w:val="546"/>
    <w:qFormat/>
    <w:uiPriority w:val="0"/>
    <w:rPr>
      <w:color w:val="FF0000"/>
    </w:rPr>
  </w:style>
  <w:style w:type="paragraph" w:customStyle="1" w:styleId="107">
    <w:name w:val="TH"/>
    <w:basedOn w:val="1"/>
    <w:link w:val="134"/>
    <w:qFormat/>
    <w:uiPriority w:val="0"/>
    <w:pPr>
      <w:keepNext/>
      <w:keepLines/>
      <w:spacing w:before="60"/>
      <w:jc w:val="center"/>
    </w:pPr>
    <w:rPr>
      <w:rFonts w:ascii="Arial" w:hAnsi="Arial"/>
      <w:b/>
    </w:rPr>
  </w:style>
  <w:style w:type="paragraph" w:customStyle="1" w:styleId="10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10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11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11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112">
    <w:name w:val="TAN"/>
    <w:basedOn w:val="97"/>
    <w:link w:val="138"/>
    <w:qFormat/>
    <w:uiPriority w:val="0"/>
    <w:pPr>
      <w:ind w:left="851" w:hanging="851"/>
    </w:pPr>
  </w:style>
  <w:style w:type="paragraph" w:customStyle="1" w:styleId="113">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114">
    <w:name w:val="TF"/>
    <w:basedOn w:val="107"/>
    <w:link w:val="145"/>
    <w:qFormat/>
    <w:uiPriority w:val="0"/>
    <w:pPr>
      <w:keepNext w:val="0"/>
      <w:spacing w:before="0" w:after="240"/>
    </w:pPr>
  </w:style>
  <w:style w:type="paragraph" w:customStyle="1" w:styleId="11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116">
    <w:name w:val="B2"/>
    <w:basedOn w:val="1"/>
    <w:link w:val="140"/>
    <w:qFormat/>
    <w:uiPriority w:val="0"/>
    <w:pPr>
      <w:ind w:left="851" w:hanging="284"/>
    </w:pPr>
  </w:style>
  <w:style w:type="paragraph" w:customStyle="1" w:styleId="117">
    <w:name w:val="B3"/>
    <w:basedOn w:val="1"/>
    <w:link w:val="339"/>
    <w:qFormat/>
    <w:uiPriority w:val="0"/>
    <w:pPr>
      <w:ind w:left="1135" w:hanging="284"/>
    </w:pPr>
  </w:style>
  <w:style w:type="paragraph" w:customStyle="1" w:styleId="118">
    <w:name w:val="B4"/>
    <w:basedOn w:val="1"/>
    <w:link w:val="540"/>
    <w:qFormat/>
    <w:uiPriority w:val="0"/>
    <w:pPr>
      <w:ind w:left="1418" w:hanging="284"/>
    </w:pPr>
  </w:style>
  <w:style w:type="paragraph" w:customStyle="1" w:styleId="119">
    <w:name w:val="B5"/>
    <w:basedOn w:val="1"/>
    <w:link w:val="547"/>
    <w:qFormat/>
    <w:uiPriority w:val="0"/>
    <w:pPr>
      <w:ind w:left="1702" w:hanging="284"/>
    </w:pPr>
  </w:style>
  <w:style w:type="paragraph" w:customStyle="1" w:styleId="120">
    <w:name w:val="ZTD"/>
    <w:basedOn w:val="109"/>
    <w:qFormat/>
    <w:uiPriority w:val="0"/>
    <w:pPr>
      <w:framePr w:hRule="auto" w:y="852"/>
    </w:pPr>
    <w:rPr>
      <w:i w:val="0"/>
      <w:sz w:val="40"/>
    </w:rPr>
  </w:style>
  <w:style w:type="paragraph" w:customStyle="1" w:styleId="121">
    <w:name w:val="ZV"/>
    <w:basedOn w:val="111"/>
    <w:qFormat/>
    <w:uiPriority w:val="0"/>
    <w:pPr>
      <w:framePr w:y="16161"/>
    </w:pPr>
  </w:style>
  <w:style w:type="paragraph" w:customStyle="1" w:styleId="122">
    <w:name w:val="TAJ"/>
    <w:basedOn w:val="107"/>
    <w:qFormat/>
    <w:uiPriority w:val="0"/>
  </w:style>
  <w:style w:type="paragraph" w:customStyle="1" w:styleId="123">
    <w:name w:val="Guidance"/>
    <w:basedOn w:val="1"/>
    <w:link w:val="329"/>
    <w:qFormat/>
    <w:uiPriority w:val="0"/>
    <w:rPr>
      <w:i/>
      <w:color w:val="0000FF"/>
    </w:rPr>
  </w:style>
  <w:style w:type="character" w:customStyle="1" w:styleId="124">
    <w:name w:val="Balloon Text Char"/>
    <w:link w:val="51"/>
    <w:qFormat/>
    <w:uiPriority w:val="0"/>
    <w:rPr>
      <w:rFonts w:ascii="Segoe UI" w:hAnsi="Segoe UI" w:cs="Segoe UI"/>
      <w:sz w:val="18"/>
      <w:szCs w:val="18"/>
      <w:lang w:eastAsia="en-US"/>
    </w:rPr>
  </w:style>
  <w:style w:type="character" w:customStyle="1" w:styleId="125">
    <w:name w:val="未处理的提及1"/>
    <w:basedOn w:val="76"/>
    <w:unhideWhenUsed/>
    <w:qFormat/>
    <w:uiPriority w:val="99"/>
    <w:rPr>
      <w:color w:val="605E5C"/>
      <w:shd w:val="clear" w:color="auto" w:fill="E1DFDD"/>
    </w:rPr>
  </w:style>
  <w:style w:type="character" w:customStyle="1" w:styleId="126">
    <w:name w:val="Footnote Text Char"/>
    <w:basedOn w:val="76"/>
    <w:link w:val="56"/>
    <w:qFormat/>
    <w:uiPriority w:val="0"/>
    <w:rPr>
      <w:rFonts w:eastAsia="MS Mincho"/>
      <w:sz w:val="16"/>
    </w:rPr>
  </w:style>
  <w:style w:type="paragraph" w:customStyle="1" w:styleId="127">
    <w:name w:val="CR Cover Page"/>
    <w:link w:val="158"/>
    <w:qFormat/>
    <w:uiPriority w:val="0"/>
    <w:pPr>
      <w:spacing w:after="120"/>
    </w:pPr>
    <w:rPr>
      <w:rFonts w:ascii="Arial" w:hAnsi="Arial" w:eastAsia="Malgun Gothic" w:cs="Times New Roman"/>
      <w:lang w:val="en-GB" w:eastAsia="ko-KR" w:bidi="ar-SA"/>
    </w:rPr>
  </w:style>
  <w:style w:type="character" w:customStyle="1" w:styleId="128">
    <w:name w:val="Comment Text Char"/>
    <w:basedOn w:val="76"/>
    <w:link w:val="35"/>
    <w:qFormat/>
    <w:uiPriority w:val="99"/>
    <w:rPr>
      <w:rFonts w:eastAsia="MS Mincho"/>
    </w:rPr>
  </w:style>
  <w:style w:type="character" w:customStyle="1" w:styleId="129">
    <w:name w:val="Comment Subject Char"/>
    <w:basedOn w:val="128"/>
    <w:link w:val="70"/>
    <w:qFormat/>
    <w:uiPriority w:val="0"/>
    <w:rPr>
      <w:rFonts w:eastAsia="MS Mincho"/>
      <w:b/>
      <w:bCs/>
    </w:rPr>
  </w:style>
  <w:style w:type="character" w:customStyle="1" w:styleId="130">
    <w:name w:val="Document Map Char"/>
    <w:basedOn w:val="76"/>
    <w:link w:val="34"/>
    <w:qFormat/>
    <w:uiPriority w:val="0"/>
    <w:rPr>
      <w:rFonts w:ascii="Tahoma" w:hAnsi="Tahoma" w:eastAsia="MS Mincho"/>
      <w:shd w:val="clear" w:color="auto" w:fill="000080"/>
    </w:rPr>
  </w:style>
  <w:style w:type="character" w:customStyle="1" w:styleId="131">
    <w:name w:val="Unresolved Mention1"/>
    <w:unhideWhenUsed/>
    <w:qFormat/>
    <w:uiPriority w:val="99"/>
    <w:rPr>
      <w:color w:val="808080"/>
      <w:shd w:val="clear" w:color="auto" w:fill="E6E6E6"/>
    </w:rPr>
  </w:style>
  <w:style w:type="paragraph" w:customStyle="1" w:styleId="132">
    <w:name w:val="B1+"/>
    <w:basedOn w:val="105"/>
    <w:link w:val="1239"/>
    <w:qFormat/>
    <w:uiPriority w:val="0"/>
    <w:pPr>
      <w:numPr>
        <w:ilvl w:val="0"/>
        <w:numId w:val="3"/>
      </w:numPr>
      <w:tabs>
        <w:tab w:val="left" w:pos="360"/>
        <w:tab w:val="clear" w:pos="737"/>
      </w:tabs>
      <w:overflowPunct w:val="0"/>
      <w:autoSpaceDE w:val="0"/>
      <w:autoSpaceDN w:val="0"/>
      <w:adjustRightInd w:val="0"/>
      <w:ind w:left="360" w:hanging="360"/>
      <w:textAlignment w:val="baseline"/>
    </w:pPr>
    <w:rPr>
      <w:rFonts w:eastAsia="MS Mincho"/>
      <w:lang w:eastAsia="en-GB"/>
    </w:rPr>
  </w:style>
  <w:style w:type="character" w:customStyle="1" w:styleId="133">
    <w:name w:val="TAC Char"/>
    <w:link w:val="99"/>
    <w:qFormat/>
    <w:uiPriority w:val="0"/>
    <w:rPr>
      <w:rFonts w:ascii="Arial" w:hAnsi="Arial"/>
      <w:sz w:val="18"/>
      <w:lang w:eastAsia="en-US"/>
    </w:rPr>
  </w:style>
  <w:style w:type="character" w:customStyle="1" w:styleId="134">
    <w:name w:val="TH Char"/>
    <w:link w:val="107"/>
    <w:qFormat/>
    <w:uiPriority w:val="0"/>
    <w:rPr>
      <w:rFonts w:ascii="Arial" w:hAnsi="Arial"/>
      <w:b/>
      <w:lang w:eastAsia="en-US"/>
    </w:rPr>
  </w:style>
  <w:style w:type="character" w:customStyle="1" w:styleId="135">
    <w:name w:val="TAH Car"/>
    <w:link w:val="98"/>
    <w:qFormat/>
    <w:uiPriority w:val="0"/>
    <w:rPr>
      <w:rFonts w:ascii="Arial" w:hAnsi="Arial"/>
      <w:b/>
      <w:sz w:val="18"/>
      <w:lang w:eastAsia="en-US"/>
    </w:rPr>
  </w:style>
  <w:style w:type="character" w:customStyle="1" w:styleId="136">
    <w:name w:val="Heading 3 Char"/>
    <w:link w:val="5"/>
    <w:qFormat/>
    <w:uiPriority w:val="0"/>
    <w:rPr>
      <w:rFonts w:ascii="Arial" w:hAnsi="Arial"/>
      <w:sz w:val="28"/>
      <w:lang w:eastAsia="en-US"/>
    </w:rPr>
  </w:style>
  <w:style w:type="character" w:customStyle="1" w:styleId="137">
    <w:name w:val="NO Char"/>
    <w:link w:val="94"/>
    <w:qFormat/>
    <w:uiPriority w:val="0"/>
    <w:rPr>
      <w:lang w:eastAsia="en-US"/>
    </w:rPr>
  </w:style>
  <w:style w:type="character" w:customStyle="1" w:styleId="138">
    <w:name w:val="TAN Char"/>
    <w:link w:val="112"/>
    <w:qFormat/>
    <w:uiPriority w:val="0"/>
    <w:rPr>
      <w:rFonts w:ascii="Arial" w:hAnsi="Arial"/>
      <w:sz w:val="18"/>
      <w:lang w:eastAsia="en-US"/>
    </w:rPr>
  </w:style>
  <w:style w:type="character" w:customStyle="1" w:styleId="139">
    <w:name w:val="B1 Char"/>
    <w:link w:val="105"/>
    <w:qFormat/>
    <w:locked/>
    <w:uiPriority w:val="0"/>
    <w:rPr>
      <w:lang w:eastAsia="en-US"/>
    </w:rPr>
  </w:style>
  <w:style w:type="character" w:customStyle="1" w:styleId="140">
    <w:name w:val="B2 Char"/>
    <w:link w:val="116"/>
    <w:qFormat/>
    <w:locked/>
    <w:uiPriority w:val="0"/>
    <w:rPr>
      <w:lang w:eastAsia="en-US"/>
    </w:rPr>
  </w:style>
  <w:style w:type="character" w:customStyle="1" w:styleId="141">
    <w:name w:val="Heading 4 Char"/>
    <w:link w:val="6"/>
    <w:qFormat/>
    <w:uiPriority w:val="0"/>
    <w:rPr>
      <w:rFonts w:ascii="Arial" w:hAnsi="Arial"/>
      <w:sz w:val="24"/>
      <w:lang w:eastAsia="en-US"/>
    </w:rPr>
  </w:style>
  <w:style w:type="character" w:customStyle="1" w:styleId="142">
    <w:name w:val="Heading 5 Char"/>
    <w:link w:val="7"/>
    <w:qFormat/>
    <w:uiPriority w:val="0"/>
    <w:rPr>
      <w:rFonts w:ascii="Arial" w:hAnsi="Arial"/>
      <w:sz w:val="22"/>
      <w:lang w:eastAsia="en-US"/>
    </w:rPr>
  </w:style>
  <w:style w:type="character" w:customStyle="1" w:styleId="143">
    <w:name w:val="TAL Car"/>
    <w:link w:val="97"/>
    <w:qFormat/>
    <w:uiPriority w:val="0"/>
    <w:rPr>
      <w:rFonts w:ascii="Arial" w:hAnsi="Arial"/>
      <w:sz w:val="18"/>
      <w:lang w:eastAsia="en-US"/>
    </w:rPr>
  </w:style>
  <w:style w:type="character" w:customStyle="1" w:styleId="144">
    <w:name w:val="Subtle Reference"/>
    <w:qFormat/>
    <w:uiPriority w:val="31"/>
    <w:rPr>
      <w:smallCaps/>
      <w:color w:val="5A5A5A"/>
    </w:rPr>
  </w:style>
  <w:style w:type="character" w:customStyle="1" w:styleId="145">
    <w:name w:val="TF Char"/>
    <w:link w:val="114"/>
    <w:qFormat/>
    <w:uiPriority w:val="0"/>
    <w:rPr>
      <w:rFonts w:ascii="Arial" w:hAnsi="Arial"/>
      <w:b/>
      <w:lang w:eastAsia="en-US"/>
    </w:rPr>
  </w:style>
  <w:style w:type="character" w:customStyle="1" w:styleId="146">
    <w:name w:val="TAL Char"/>
    <w:qFormat/>
    <w:locked/>
    <w:uiPriority w:val="0"/>
    <w:rPr>
      <w:rFonts w:ascii="Arial" w:hAnsi="Arial" w:cs="Arial"/>
      <w:sz w:val="18"/>
      <w:lang w:val="en-GB"/>
    </w:rPr>
  </w:style>
  <w:style w:type="character" w:customStyle="1" w:styleId="147">
    <w:name w:val="Heading 2 Char"/>
    <w:link w:val="4"/>
    <w:qFormat/>
    <w:uiPriority w:val="0"/>
    <w:rPr>
      <w:rFonts w:ascii="Arial" w:hAnsi="Arial"/>
      <w:sz w:val="32"/>
      <w:lang w:eastAsia="en-US"/>
    </w:rPr>
  </w:style>
  <w:style w:type="paragraph" w:customStyle="1" w:styleId="148">
    <w:name w:val="TableText"/>
    <w:basedOn w:val="39"/>
    <w:qFormat/>
    <w:uiPriority w:val="0"/>
    <w:pPr>
      <w:keepNext/>
      <w:keepLines/>
      <w:snapToGrid w:val="0"/>
      <w:spacing w:after="180"/>
      <w:ind w:left="0"/>
      <w:jc w:val="center"/>
    </w:pPr>
    <w:rPr>
      <w:kern w:val="2"/>
    </w:rPr>
  </w:style>
  <w:style w:type="character" w:customStyle="1" w:styleId="149">
    <w:name w:val="Body Text Indent Char"/>
    <w:basedOn w:val="76"/>
    <w:link w:val="39"/>
    <w:qFormat/>
    <w:uiPriority w:val="0"/>
    <w:rPr>
      <w:rFonts w:eastAsia="宋体"/>
    </w:rPr>
  </w:style>
  <w:style w:type="character" w:customStyle="1" w:styleId="150">
    <w:name w:val="EX Char"/>
    <w:link w:val="101"/>
    <w:qFormat/>
    <w:locked/>
    <w:uiPriority w:val="0"/>
    <w:rPr>
      <w:lang w:eastAsia="en-US"/>
    </w:rPr>
  </w:style>
  <w:style w:type="paragraph" w:customStyle="1" w:styleId="151">
    <w:name w:val="B2+"/>
    <w:basedOn w:val="116"/>
    <w:qFormat/>
    <w:uiPriority w:val="0"/>
    <w:pPr>
      <w:numPr>
        <w:ilvl w:val="0"/>
        <w:numId w:val="4"/>
      </w:numPr>
      <w:tabs>
        <w:tab w:val="left" w:pos="737"/>
        <w:tab w:val="clear" w:pos="1191"/>
      </w:tabs>
      <w:overflowPunct w:val="0"/>
      <w:autoSpaceDE w:val="0"/>
      <w:autoSpaceDN w:val="0"/>
      <w:adjustRightInd w:val="0"/>
      <w:ind w:left="737" w:hanging="453"/>
      <w:textAlignment w:val="baseline"/>
    </w:pPr>
    <w:rPr>
      <w:rFonts w:eastAsia="MS Mincho"/>
      <w:lang w:eastAsia="en-GB"/>
    </w:rPr>
  </w:style>
  <w:style w:type="paragraph" w:customStyle="1" w:styleId="152">
    <w:name w:val="B3+"/>
    <w:basedOn w:val="117"/>
    <w:qFormat/>
    <w:uiPriority w:val="0"/>
    <w:pPr>
      <w:numPr>
        <w:ilvl w:val="0"/>
        <w:numId w:val="5"/>
      </w:numPr>
      <w:tabs>
        <w:tab w:val="left" w:pos="1134"/>
        <w:tab w:val="left" w:pos="1191"/>
        <w:tab w:val="clear" w:pos="1644"/>
      </w:tabs>
      <w:overflowPunct w:val="0"/>
      <w:autoSpaceDE w:val="0"/>
      <w:autoSpaceDN w:val="0"/>
      <w:adjustRightInd w:val="0"/>
      <w:ind w:left="1191" w:hanging="454"/>
      <w:textAlignment w:val="baseline"/>
    </w:pPr>
    <w:rPr>
      <w:rFonts w:eastAsia="MS Mincho"/>
      <w:lang w:eastAsia="en-GB"/>
    </w:rPr>
  </w:style>
  <w:style w:type="paragraph" w:customStyle="1" w:styleId="153">
    <w:name w:val="BL"/>
    <w:basedOn w:val="1"/>
    <w:qFormat/>
    <w:uiPriority w:val="0"/>
    <w:pPr>
      <w:numPr>
        <w:ilvl w:val="0"/>
        <w:numId w:val="6"/>
      </w:numPr>
      <w:tabs>
        <w:tab w:val="left" w:pos="851"/>
        <w:tab w:val="left" w:pos="1644"/>
        <w:tab w:val="clear" w:pos="737"/>
      </w:tabs>
      <w:overflowPunct w:val="0"/>
      <w:autoSpaceDE w:val="0"/>
      <w:autoSpaceDN w:val="0"/>
      <w:adjustRightInd w:val="0"/>
      <w:ind w:left="1644" w:hanging="425"/>
      <w:textAlignment w:val="baseline"/>
    </w:pPr>
    <w:rPr>
      <w:rFonts w:eastAsia="MS Mincho"/>
      <w:lang w:eastAsia="en-GB"/>
    </w:rPr>
  </w:style>
  <w:style w:type="paragraph" w:customStyle="1" w:styleId="154">
    <w:name w:val="BN"/>
    <w:basedOn w:val="1"/>
    <w:qFormat/>
    <w:uiPriority w:val="0"/>
    <w:pPr>
      <w:numPr>
        <w:ilvl w:val="0"/>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eastAsia="MS Mincho"/>
      <w:b/>
      <w:lang w:eastAsia="en-GB"/>
    </w:rPr>
  </w:style>
  <w:style w:type="paragraph" w:customStyle="1" w:styleId="156">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157">
    <w:name w:val="TB2"/>
    <w:basedOn w:val="1"/>
    <w:qFormat/>
    <w:uiPriority w:val="0"/>
    <w:pPr>
      <w:keepNext/>
      <w:keepLines/>
      <w:numPr>
        <w:ilvl w:val="0"/>
        <w:numId w:val="9"/>
      </w:numPr>
      <w:tabs>
        <w:tab w:val="left" w:pos="397"/>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158">
    <w:name w:val="CR Cover Page Char"/>
    <w:link w:val="127"/>
    <w:qFormat/>
    <w:uiPriority w:val="0"/>
    <w:rPr>
      <w:rFonts w:ascii="Arial" w:hAnsi="Arial" w:eastAsia="Malgun Gothic"/>
      <w:lang w:eastAsia="ko-KR"/>
    </w:rPr>
  </w:style>
  <w:style w:type="paragraph" w:customStyle="1" w:styleId="159">
    <w:name w:val="Revision"/>
    <w:hidden/>
    <w:semiHidden/>
    <w:qFormat/>
    <w:uiPriority w:val="99"/>
    <w:rPr>
      <w:rFonts w:ascii="Times New Roman" w:hAnsi="Times New Roman" w:eastAsia="宋体" w:cs="Times New Roman"/>
      <w:lang w:val="en-GB" w:eastAsia="en-US" w:bidi="ar-SA"/>
    </w:rPr>
  </w:style>
  <w:style w:type="paragraph" w:customStyle="1" w:styleId="160">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MS Mincho"/>
      <w:color w:val="2F5496"/>
      <w:sz w:val="32"/>
      <w:szCs w:val="32"/>
      <w:lang w:val="en-US" w:eastAsia="en-GB"/>
    </w:rPr>
  </w:style>
  <w:style w:type="character" w:customStyle="1" w:styleId="161">
    <w:name w:val="EQ Char"/>
    <w:link w:val="89"/>
    <w:qFormat/>
    <w:uiPriority w:val="0"/>
    <w:rPr>
      <w:lang w:eastAsia="en-US"/>
    </w:rPr>
  </w:style>
  <w:style w:type="character" w:customStyle="1" w:styleId="162">
    <w:name w:val="Heading 1 Char3"/>
    <w:link w:val="3"/>
    <w:qFormat/>
    <w:uiPriority w:val="0"/>
    <w:rPr>
      <w:rFonts w:ascii="Arial" w:hAnsi="Arial"/>
      <w:sz w:val="36"/>
      <w:lang w:eastAsia="en-US"/>
    </w:rPr>
  </w:style>
  <w:style w:type="character" w:customStyle="1" w:styleId="163">
    <w:name w:val="Heading 6 Char"/>
    <w:link w:val="8"/>
    <w:qFormat/>
    <w:uiPriority w:val="0"/>
    <w:rPr>
      <w:rFonts w:ascii="Arial" w:hAnsi="Arial"/>
      <w:lang w:eastAsia="en-US"/>
    </w:rPr>
  </w:style>
  <w:style w:type="character" w:customStyle="1" w:styleId="164">
    <w:name w:val="Header Char"/>
    <w:link w:val="53"/>
    <w:qFormat/>
    <w:uiPriority w:val="0"/>
    <w:rPr>
      <w:rFonts w:ascii="Arial" w:hAnsi="Arial"/>
      <w:b/>
      <w:sz w:val="18"/>
      <w:lang w:eastAsia="ja-JP"/>
    </w:rPr>
  </w:style>
  <w:style w:type="character" w:customStyle="1" w:styleId="165">
    <w:name w:val="Caption Char"/>
    <w:link w:val="32"/>
    <w:qFormat/>
    <w:locked/>
    <w:uiPriority w:val="0"/>
    <w:rPr>
      <w:rFonts w:eastAsia="Symbol"/>
      <w:b/>
      <w:bCs/>
      <w:sz w:val="16"/>
    </w:rPr>
  </w:style>
  <w:style w:type="character" w:customStyle="1" w:styleId="166">
    <w:name w:val="H6 Char"/>
    <w:link w:val="9"/>
    <w:qFormat/>
    <w:uiPriority w:val="0"/>
    <w:rPr>
      <w:rFonts w:ascii="Arial" w:hAnsi="Arial"/>
      <w:lang w:eastAsia="en-US"/>
    </w:rPr>
  </w:style>
  <w:style w:type="character" w:customStyle="1" w:styleId="167">
    <w:name w:val="fontstyle01"/>
    <w:qFormat/>
    <w:uiPriority w:val="0"/>
    <w:rPr>
      <w:rFonts w:hint="default" w:ascii="Times-Roman" w:hAnsi="Times-Roman"/>
      <w:color w:val="000000"/>
      <w:sz w:val="20"/>
      <w:szCs w:val="20"/>
    </w:rPr>
  </w:style>
  <w:style w:type="table" w:customStyle="1" w:styleId="168">
    <w:name w:val="Table Grid1"/>
    <w:basedOn w:val="71"/>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9">
    <w:name w:val="Footer Char"/>
    <w:link w:val="52"/>
    <w:qFormat/>
    <w:uiPriority w:val="0"/>
    <w:rPr>
      <w:rFonts w:ascii="Arial" w:hAnsi="Arial"/>
      <w:b/>
      <w:i/>
      <w:sz w:val="18"/>
      <w:lang w:eastAsia="ja-JP"/>
    </w:rPr>
  </w:style>
  <w:style w:type="character" w:customStyle="1" w:styleId="170">
    <w:name w:val="Heading 7 Char"/>
    <w:link w:val="10"/>
    <w:qFormat/>
    <w:uiPriority w:val="0"/>
    <w:rPr>
      <w:rFonts w:ascii="Arial" w:hAnsi="Arial"/>
      <w:lang w:eastAsia="en-US"/>
    </w:rPr>
  </w:style>
  <w:style w:type="character" w:customStyle="1" w:styleId="171">
    <w:name w:val="Heading 8 Char"/>
    <w:link w:val="11"/>
    <w:qFormat/>
    <w:uiPriority w:val="0"/>
    <w:rPr>
      <w:rFonts w:ascii="Arial" w:hAnsi="Arial"/>
      <w:sz w:val="36"/>
      <w:lang w:eastAsia="en-US"/>
    </w:rPr>
  </w:style>
  <w:style w:type="character" w:customStyle="1" w:styleId="172">
    <w:name w:val="Heading 9 Char"/>
    <w:link w:val="12"/>
    <w:qFormat/>
    <w:uiPriority w:val="0"/>
    <w:rPr>
      <w:rFonts w:ascii="Arial" w:hAnsi="Arial"/>
      <w:sz w:val="36"/>
      <w:lang w:eastAsia="en-US"/>
    </w:rPr>
  </w:style>
  <w:style w:type="table" w:customStyle="1" w:styleId="173">
    <w:name w:val="Table Grid2"/>
    <w:basedOn w:val="71"/>
    <w:qFormat/>
    <w:uiPriority w:val="0"/>
    <w:rPr>
      <w:rFonts w:ascii="CG Times (WN)" w:hAnsi="CG Times (WN)"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
    <w:name w:val="Table Grid11"/>
    <w:basedOn w:val="71"/>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
    <w:name w:val="Table Grid3"/>
    <w:basedOn w:val="71"/>
    <w:qFormat/>
    <w:uiPriority w:val="0"/>
    <w:rPr>
      <w:rFonts w:ascii="CG Times (WN)" w:hAnsi="CG Times (WN)"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76">
    <w:name w:val="List Paragraph"/>
    <w:basedOn w:val="1"/>
    <w:link w:val="333"/>
    <w:qFormat/>
    <w:uiPriority w:val="34"/>
    <w:pPr>
      <w:overflowPunct w:val="0"/>
      <w:autoSpaceDE w:val="0"/>
      <w:autoSpaceDN w:val="0"/>
      <w:adjustRightInd w:val="0"/>
      <w:ind w:left="720"/>
      <w:contextualSpacing/>
      <w:textAlignment w:val="baseline"/>
    </w:pPr>
    <w:rPr>
      <w:rFonts w:eastAsia="MS Mincho"/>
      <w:lang w:eastAsia="en-GB"/>
    </w:rPr>
  </w:style>
  <w:style w:type="paragraph" w:customStyle="1" w:styleId="177">
    <w:name w:val="tdoc-header"/>
    <w:qFormat/>
    <w:uiPriority w:val="0"/>
    <w:rPr>
      <w:rFonts w:ascii="Arial" w:hAnsi="Arial" w:eastAsia="Malgun Gothic" w:cs="Times New Roman"/>
      <w:sz w:val="24"/>
      <w:lang w:val="en-GB" w:eastAsia="en-US" w:bidi="ar-SA"/>
    </w:rPr>
  </w:style>
  <w:style w:type="character" w:customStyle="1" w:styleId="178">
    <w:name w:val="Head2A Char3"/>
    <w:qFormat/>
    <w:uiPriority w:val="0"/>
    <w:rPr>
      <w:rFonts w:ascii="Arial" w:hAnsi="Arial"/>
      <w:sz w:val="32"/>
      <w:lang w:val="en-GB" w:eastAsia="en-US" w:bidi="ar-SA"/>
    </w:rPr>
  </w:style>
  <w:style w:type="paragraph" w:customStyle="1" w:styleId="179">
    <w:name w:val="References"/>
    <w:basedOn w:val="1"/>
    <w:qFormat/>
    <w:uiPriority w:val="99"/>
    <w:pPr>
      <w:numPr>
        <w:ilvl w:val="0"/>
        <w:numId w:val="10"/>
      </w:numPr>
      <w:tabs>
        <w:tab w:val="left" w:pos="397"/>
        <w:tab w:val="clear" w:pos="360"/>
      </w:tabs>
      <w:autoSpaceDE w:val="0"/>
      <w:autoSpaceDN w:val="0"/>
      <w:snapToGrid w:val="0"/>
      <w:spacing w:after="60"/>
      <w:ind w:left="624" w:hanging="624"/>
      <w:jc w:val="both"/>
    </w:pPr>
    <w:rPr>
      <w:rFonts w:eastAsia="宋体"/>
      <w:szCs w:val="16"/>
      <w:lang w:val="en-US"/>
    </w:rPr>
  </w:style>
  <w:style w:type="paragraph" w:customStyle="1" w:styleId="180">
    <w:name w:val="Default"/>
    <w:qFormat/>
    <w:uiPriority w:val="0"/>
    <w:pPr>
      <w:autoSpaceDE w:val="0"/>
      <w:autoSpaceDN w:val="0"/>
      <w:adjustRightInd w:val="0"/>
    </w:pPr>
    <w:rPr>
      <w:rFonts w:ascii="Arial" w:hAnsi="Arial" w:eastAsia="宋体" w:cs="Arial"/>
      <w:color w:val="000000"/>
      <w:sz w:val="24"/>
      <w:szCs w:val="24"/>
      <w:lang w:val="en-GB" w:eastAsia="en-GB" w:bidi="ar-SA"/>
    </w:rPr>
  </w:style>
  <w:style w:type="character" w:customStyle="1" w:styleId="181">
    <w:name w:val="Body Text Char"/>
    <w:basedOn w:val="76"/>
    <w:link w:val="38"/>
    <w:qFormat/>
    <w:uiPriority w:val="0"/>
    <w:rPr>
      <w:rFonts w:ascii="CG Times (WN)" w:hAnsi="CG Times (WN)" w:eastAsia="MS Mincho"/>
      <w:lang w:eastAsia="en-US"/>
    </w:rPr>
  </w:style>
  <w:style w:type="character" w:customStyle="1" w:styleId="182">
    <w:name w:val="font4"/>
    <w:qFormat/>
    <w:uiPriority w:val="0"/>
  </w:style>
  <w:style w:type="character" w:customStyle="1" w:styleId="183">
    <w:name w:val="Unresolved Mention2"/>
    <w:unhideWhenUsed/>
    <w:qFormat/>
    <w:uiPriority w:val="99"/>
    <w:rPr>
      <w:color w:val="605E5C"/>
      <w:shd w:val="clear" w:color="auto" w:fill="E1DFDD"/>
    </w:rPr>
  </w:style>
  <w:style w:type="character" w:customStyle="1" w:styleId="184">
    <w:name w:val="Heading 1 Char1"/>
    <w:qFormat/>
    <w:uiPriority w:val="0"/>
    <w:rPr>
      <w:rFonts w:ascii="Arial" w:hAnsi="Arial"/>
      <w:sz w:val="36"/>
      <w:lang w:val="en-GB" w:eastAsia="en-US"/>
    </w:rPr>
  </w:style>
  <w:style w:type="character" w:customStyle="1" w:styleId="185">
    <w:name w:val="Plain Text Char"/>
    <w:basedOn w:val="76"/>
    <w:link w:val="43"/>
    <w:qFormat/>
    <w:uiPriority w:val="99"/>
    <w:rPr>
      <w:rFonts w:ascii="Courier New" w:hAnsi="Courier New" w:eastAsia="Malgun Gothic"/>
      <w:lang w:val="nb-NO" w:eastAsia="ja-JP"/>
    </w:rPr>
  </w:style>
  <w:style w:type="character" w:customStyle="1" w:styleId="186">
    <w:name w:val="Body Text Char1"/>
    <w:qFormat/>
    <w:uiPriority w:val="0"/>
    <w:rPr>
      <w:rFonts w:ascii="Times New Roman" w:hAnsi="Times New Roman" w:eastAsia="Malgun Gothic"/>
      <w:lang w:val="en-GB" w:eastAsia="ja-JP"/>
    </w:rPr>
  </w:style>
  <w:style w:type="character" w:customStyle="1" w:styleId="187">
    <w:name w:val="Body Text 2 Char"/>
    <w:basedOn w:val="76"/>
    <w:link w:val="64"/>
    <w:qFormat/>
    <w:uiPriority w:val="99"/>
    <w:rPr>
      <w:rFonts w:eastAsia="Malgun Gothic"/>
      <w:i/>
      <w:lang w:eastAsia="zh-CN"/>
    </w:rPr>
  </w:style>
  <w:style w:type="character" w:customStyle="1" w:styleId="188">
    <w:name w:val="Body Text 3 Char"/>
    <w:basedOn w:val="76"/>
    <w:link w:val="37"/>
    <w:qFormat/>
    <w:uiPriority w:val="99"/>
    <w:rPr>
      <w:rFonts w:eastAsia="Osaka"/>
      <w:color w:val="000000"/>
      <w:lang w:eastAsia="zh-CN"/>
    </w:rPr>
  </w:style>
  <w:style w:type="paragraph" w:customStyle="1" w:styleId="189">
    <w:name w:val="Char Char Char Char Char"/>
    <w:semiHidden/>
    <w:qFormat/>
    <w:uiPriority w:val="99"/>
    <w:pPr>
      <w:keepNext/>
      <w:numPr>
        <w:ilvl w:val="0"/>
        <w:numId w:val="11"/>
      </w:numPr>
      <w:tabs>
        <w:tab w:val="left" w:pos="720"/>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90">
    <w:name w:val="msoins"/>
    <w:qFormat/>
    <w:uiPriority w:val="0"/>
  </w:style>
  <w:style w:type="paragraph" w:customStyle="1" w:styleId="191">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2">
    <w:name w:val="Char Char1"/>
    <w:qFormat/>
    <w:uiPriority w:val="0"/>
    <w:rPr>
      <w:lang w:val="en-GB" w:eastAsia="ja-JP" w:bidi="ar-SA"/>
    </w:rPr>
  </w:style>
  <w:style w:type="paragraph" w:customStyle="1" w:styleId="193">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4">
    <w:name w:val="Char Char1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5">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6">
    <w:name w:val="bt Char"/>
    <w:qFormat/>
    <w:uiPriority w:val="0"/>
    <w:rPr>
      <w:rFonts w:eastAsia="MS Mincho"/>
      <w:lang w:val="en-GB" w:eastAsia="en-US" w:bidi="ar-SA"/>
    </w:rPr>
  </w:style>
  <w:style w:type="paragraph" w:customStyle="1" w:styleId="197">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8">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9">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0">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01">
    <w:name w:val="bt Char1"/>
    <w:qFormat/>
    <w:uiPriority w:val="0"/>
    <w:rPr>
      <w:lang w:val="en-GB" w:eastAsia="ja-JP" w:bidi="ar-SA"/>
    </w:rPr>
  </w:style>
  <w:style w:type="character" w:customStyle="1" w:styleId="202">
    <w:name w:val="cap Char Char2"/>
    <w:qFormat/>
    <w:uiPriority w:val="0"/>
    <w:rPr>
      <w:b/>
      <w:lang w:val="en-GB" w:eastAsia="en-GB" w:bidi="ar-SA"/>
    </w:rPr>
  </w:style>
  <w:style w:type="character" w:customStyle="1" w:styleId="203">
    <w:name w:val="bt Char2"/>
    <w:qFormat/>
    <w:uiPriority w:val="0"/>
    <w:rPr>
      <w:lang w:val="en-GB" w:eastAsia="ja-JP" w:bidi="ar-SA"/>
    </w:rPr>
  </w:style>
  <w:style w:type="character" w:customStyle="1" w:styleId="204">
    <w:name w:val="Head2A Char4"/>
    <w:qFormat/>
    <w:uiPriority w:val="0"/>
    <w:rPr>
      <w:rFonts w:ascii="Arial" w:hAnsi="Arial"/>
      <w:sz w:val="32"/>
      <w:lang w:val="en-GB" w:eastAsia="ja-JP" w:bidi="ar-SA"/>
    </w:rPr>
  </w:style>
  <w:style w:type="character" w:customStyle="1" w:styleId="205">
    <w:name w:val="Char Char4"/>
    <w:qFormat/>
    <w:uiPriority w:val="0"/>
    <w:rPr>
      <w:rFonts w:ascii="Courier New" w:hAnsi="Courier New"/>
      <w:lang w:val="nb-NO" w:eastAsia="ja-JP" w:bidi="ar-SA"/>
    </w:rPr>
  </w:style>
  <w:style w:type="character" w:customStyle="1" w:styleId="206">
    <w:name w:val="Andrea Leonardi"/>
    <w:semiHidden/>
    <w:qFormat/>
    <w:uiPriority w:val="0"/>
    <w:rPr>
      <w:rFonts w:ascii="Arial" w:hAnsi="Arial" w:cs="Arial"/>
      <w:color w:val="auto"/>
      <w:sz w:val="20"/>
      <w:szCs w:val="20"/>
    </w:rPr>
  </w:style>
  <w:style w:type="character" w:customStyle="1" w:styleId="207">
    <w:name w:val="NO Char Char"/>
    <w:qFormat/>
    <w:uiPriority w:val="0"/>
    <w:rPr>
      <w:lang w:val="en-GB" w:eastAsia="en-US" w:bidi="ar-SA"/>
    </w:rPr>
  </w:style>
  <w:style w:type="character" w:customStyle="1" w:styleId="208">
    <w:name w:val="NO Zchn"/>
    <w:qFormat/>
    <w:uiPriority w:val="0"/>
    <w:rPr>
      <w:lang w:val="en-GB" w:eastAsia="en-US" w:bidi="ar-SA"/>
    </w:rPr>
  </w:style>
  <w:style w:type="character" w:customStyle="1" w:styleId="209">
    <w:name w:val="TAC Car"/>
    <w:qFormat/>
    <w:uiPriority w:val="0"/>
    <w:rPr>
      <w:rFonts w:ascii="Arial" w:hAnsi="Arial"/>
      <w:sz w:val="18"/>
      <w:lang w:val="en-GB" w:eastAsia="ja-JP" w:bidi="ar-SA"/>
    </w:rPr>
  </w:style>
  <w:style w:type="character" w:customStyle="1" w:styleId="210">
    <w:name w:val="TAL (文字)"/>
    <w:qFormat/>
    <w:uiPriority w:val="0"/>
    <w:rPr>
      <w:rFonts w:ascii="Arial" w:hAnsi="Arial"/>
      <w:sz w:val="18"/>
      <w:lang w:val="en-GB" w:eastAsia="ja-JP" w:bidi="ar-SA"/>
    </w:rPr>
  </w:style>
  <w:style w:type="paragraph" w:customStyle="1" w:styleId="211">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2">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3">
    <w:name w:val="T1 Char1"/>
    <w:qFormat/>
    <w:uiPriority w:val="0"/>
  </w:style>
  <w:style w:type="paragraph" w:customStyle="1" w:styleId="214">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Head2A Char1"/>
    <w:qFormat/>
    <w:uiPriority w:val="0"/>
    <w:rPr>
      <w:rFonts w:ascii="Arial" w:hAnsi="Arial"/>
      <w:sz w:val="32"/>
      <w:lang w:val="en-GB" w:eastAsia="en-US" w:bidi="ar-SA"/>
    </w:rPr>
  </w:style>
  <w:style w:type="paragraph" w:customStyle="1" w:styleId="216">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7">
    <w:name w:val="NMP Heading 1 Char1"/>
    <w:qFormat/>
    <w:uiPriority w:val="0"/>
    <w:rPr>
      <w:rFonts w:ascii="Arial" w:hAnsi="Arial"/>
      <w:sz w:val="36"/>
      <w:lang w:val="en-GB" w:eastAsia="en-US" w:bidi="ar-SA"/>
    </w:rPr>
  </w:style>
  <w:style w:type="character" w:customStyle="1" w:styleId="218">
    <w:name w:val="Head2A Char2"/>
    <w:qFormat/>
    <w:uiPriority w:val="0"/>
    <w:rPr>
      <w:rFonts w:ascii="Arial" w:hAnsi="Arial"/>
      <w:sz w:val="32"/>
      <w:lang w:val="en-GB" w:eastAsia="en-US" w:bidi="ar-SA"/>
    </w:rPr>
  </w:style>
  <w:style w:type="paragraph" w:customStyle="1" w:styleId="219">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0">
    <w:name w:val="h4 Char1"/>
    <w:qFormat/>
    <w:uiPriority w:val="0"/>
    <w:rPr>
      <w:rFonts w:ascii="Arial" w:hAnsi="Arial" w:eastAsia="MS Mincho"/>
      <w:sz w:val="24"/>
      <w:lang w:val="en-GB" w:eastAsia="en-US" w:bidi="ar-SA"/>
    </w:rPr>
  </w:style>
  <w:style w:type="character" w:customStyle="1" w:styleId="221">
    <w:name w:val="h5 Char1"/>
    <w:qFormat/>
    <w:uiPriority w:val="0"/>
    <w:rPr>
      <w:rFonts w:ascii="Arial" w:hAnsi="Arial" w:eastAsia="MS Mincho"/>
      <w:sz w:val="22"/>
      <w:lang w:val="en-GB" w:eastAsia="en-US" w:bidi="ar-SA"/>
    </w:rPr>
  </w:style>
  <w:style w:type="character" w:customStyle="1" w:styleId="222">
    <w:name w:val="Underrubrik2 Char1"/>
    <w:qFormat/>
    <w:locked/>
    <w:uiPriority w:val="0"/>
    <w:rPr>
      <w:rFonts w:ascii="Arial" w:hAnsi="Arial" w:eastAsia="Batang" w:cs="Times New Roman"/>
      <w:b/>
      <w:bCs/>
      <w:i/>
      <w:iCs/>
      <w:sz w:val="28"/>
      <w:szCs w:val="28"/>
      <w:lang w:val="en-GB" w:eastAsia="en-US" w:bidi="ar-SA"/>
    </w:rPr>
  </w:style>
  <w:style w:type="paragraph" w:customStyle="1" w:styleId="223">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4">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5">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6">
    <w:name w:val="T1 Char2"/>
    <w:qFormat/>
    <w:uiPriority w:val="0"/>
  </w:style>
  <w:style w:type="paragraph" w:customStyle="1" w:styleId="227">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8">
    <w:name w:val="Body Text Indent 2 Char"/>
    <w:basedOn w:val="76"/>
    <w:link w:val="49"/>
    <w:qFormat/>
    <w:uiPriority w:val="99"/>
    <w:rPr>
      <w:rFonts w:eastAsia="MS Mincho"/>
    </w:rPr>
  </w:style>
  <w:style w:type="character" w:customStyle="1" w:styleId="229">
    <w:name w:val="Char Char7"/>
    <w:semiHidden/>
    <w:qFormat/>
    <w:uiPriority w:val="0"/>
    <w:rPr>
      <w:rFonts w:ascii="Tahoma" w:hAnsi="Tahoma" w:cs="Tahoma"/>
      <w:shd w:val="clear" w:color="auto" w:fill="000080"/>
      <w:lang w:val="en-GB" w:eastAsia="en-US"/>
    </w:rPr>
  </w:style>
  <w:style w:type="character" w:customStyle="1" w:styleId="230">
    <w:name w:val="Zchn Zchn5"/>
    <w:qFormat/>
    <w:uiPriority w:val="0"/>
    <w:rPr>
      <w:rFonts w:ascii="Courier New" w:hAnsi="Courier New" w:eastAsia="Batang"/>
      <w:lang w:val="nb-NO" w:eastAsia="en-US" w:bidi="ar-SA"/>
    </w:rPr>
  </w:style>
  <w:style w:type="character" w:customStyle="1" w:styleId="231">
    <w:name w:val="Char Char10"/>
    <w:semiHidden/>
    <w:qFormat/>
    <w:uiPriority w:val="0"/>
    <w:rPr>
      <w:rFonts w:ascii="Times New Roman" w:hAnsi="Times New Roman"/>
      <w:lang w:val="en-GB" w:eastAsia="en-US"/>
    </w:rPr>
  </w:style>
  <w:style w:type="character" w:customStyle="1" w:styleId="232">
    <w:name w:val="Char Char9"/>
    <w:semiHidden/>
    <w:qFormat/>
    <w:uiPriority w:val="0"/>
    <w:rPr>
      <w:rFonts w:ascii="Tahoma" w:hAnsi="Tahoma" w:cs="Tahoma"/>
      <w:sz w:val="16"/>
      <w:szCs w:val="16"/>
      <w:lang w:val="en-GB" w:eastAsia="en-US"/>
    </w:rPr>
  </w:style>
  <w:style w:type="character" w:customStyle="1" w:styleId="233">
    <w:name w:val="Char Char8"/>
    <w:semiHidden/>
    <w:qFormat/>
    <w:uiPriority w:val="0"/>
    <w:rPr>
      <w:rFonts w:ascii="Times New Roman" w:hAnsi="Times New Roman"/>
      <w:b/>
      <w:bCs/>
      <w:lang w:val="en-GB" w:eastAsia="en-US"/>
    </w:rPr>
  </w:style>
  <w:style w:type="paragraph" w:customStyle="1" w:styleId="234">
    <w:name w:val="修订1"/>
    <w:hidden/>
    <w:semiHidden/>
    <w:qFormat/>
    <w:uiPriority w:val="0"/>
    <w:rPr>
      <w:rFonts w:ascii="Times New Roman" w:hAnsi="Times New Roman" w:eastAsia="Batang" w:cs="Times New Roman"/>
      <w:lang w:val="en-GB" w:eastAsia="en-US" w:bidi="ar-SA"/>
    </w:rPr>
  </w:style>
  <w:style w:type="character" w:customStyle="1" w:styleId="235">
    <w:name w:val="Endnote Text Char"/>
    <w:basedOn w:val="76"/>
    <w:link w:val="50"/>
    <w:qFormat/>
    <w:uiPriority w:val="99"/>
    <w:rPr>
      <w:rFonts w:eastAsia="宋体"/>
      <w:lang w:eastAsia="zh-CN"/>
    </w:rPr>
  </w:style>
  <w:style w:type="character" w:customStyle="1" w:styleId="236">
    <w:name w:val="bt Char3"/>
    <w:qFormat/>
    <w:uiPriority w:val="0"/>
    <w:rPr>
      <w:lang w:val="en-GB" w:eastAsia="ja-JP" w:bidi="ar-SA"/>
    </w:rPr>
  </w:style>
  <w:style w:type="character" w:customStyle="1" w:styleId="237">
    <w:name w:val="Title Char"/>
    <w:basedOn w:val="76"/>
    <w:link w:val="69"/>
    <w:qFormat/>
    <w:uiPriority w:val="99"/>
    <w:rPr>
      <w:rFonts w:ascii="Courier New" w:hAnsi="Courier New" w:eastAsia="Malgun Gothic"/>
      <w:lang w:val="nb-NO" w:eastAsia="zh-CN"/>
    </w:rPr>
  </w:style>
  <w:style w:type="character" w:customStyle="1" w:styleId="238">
    <w:name w:val="h5 Char2"/>
    <w:qFormat/>
    <w:uiPriority w:val="0"/>
    <w:rPr>
      <w:rFonts w:ascii="Arial" w:hAnsi="Arial"/>
      <w:sz w:val="22"/>
      <w:lang w:val="en-GB" w:eastAsia="ja-JP" w:bidi="ar-SA"/>
    </w:rPr>
  </w:style>
  <w:style w:type="character" w:customStyle="1" w:styleId="239">
    <w:name w:val="Date Char"/>
    <w:basedOn w:val="76"/>
    <w:link w:val="48"/>
    <w:qFormat/>
    <w:uiPriority w:val="99"/>
    <w:rPr>
      <w:rFonts w:eastAsia="Malgun Gothic"/>
      <w:lang w:eastAsia="zh-CN"/>
    </w:rPr>
  </w:style>
  <w:style w:type="character" w:customStyle="1" w:styleId="240">
    <w:name w:val="h4 Char2"/>
    <w:qFormat/>
    <w:uiPriority w:val="0"/>
    <w:rPr>
      <w:rFonts w:ascii="Arial" w:hAnsi="Arial"/>
      <w:sz w:val="24"/>
      <w:lang w:val="en-GB"/>
    </w:rPr>
  </w:style>
  <w:style w:type="paragraph" w:customStyle="1" w:styleId="241">
    <w:name w:val="AutoCorrect"/>
    <w:qFormat/>
    <w:uiPriority w:val="99"/>
    <w:rPr>
      <w:rFonts w:ascii="Times New Roman" w:hAnsi="Times New Roman" w:eastAsia="Malgun Gothic" w:cs="Times New Roman"/>
      <w:sz w:val="24"/>
      <w:szCs w:val="24"/>
      <w:lang w:val="en-GB" w:eastAsia="ko-KR" w:bidi="ar-SA"/>
    </w:rPr>
  </w:style>
  <w:style w:type="paragraph" w:customStyle="1" w:styleId="242">
    <w:name w:val="- PAGE -"/>
    <w:qFormat/>
    <w:uiPriority w:val="99"/>
    <w:rPr>
      <w:rFonts w:ascii="Times New Roman" w:hAnsi="Times New Roman" w:eastAsia="Malgun Gothic" w:cs="Times New Roman"/>
      <w:sz w:val="24"/>
      <w:szCs w:val="24"/>
      <w:lang w:val="en-GB" w:eastAsia="ko-KR" w:bidi="ar-SA"/>
    </w:rPr>
  </w:style>
  <w:style w:type="paragraph" w:customStyle="1" w:styleId="243">
    <w:name w:val="Page X of Y"/>
    <w:qFormat/>
    <w:uiPriority w:val="99"/>
    <w:rPr>
      <w:rFonts w:ascii="Times New Roman" w:hAnsi="Times New Roman" w:eastAsia="Malgun Gothic" w:cs="Times New Roman"/>
      <w:sz w:val="24"/>
      <w:szCs w:val="24"/>
      <w:lang w:val="en-GB" w:eastAsia="ko-KR" w:bidi="ar-SA"/>
    </w:rPr>
  </w:style>
  <w:style w:type="paragraph" w:customStyle="1" w:styleId="244">
    <w:name w:val="Created by"/>
    <w:qFormat/>
    <w:uiPriority w:val="99"/>
    <w:rPr>
      <w:rFonts w:ascii="Times New Roman" w:hAnsi="Times New Roman" w:eastAsia="Malgun Gothic" w:cs="Times New Roman"/>
      <w:sz w:val="24"/>
      <w:szCs w:val="24"/>
      <w:lang w:val="en-GB" w:eastAsia="ko-KR" w:bidi="ar-SA"/>
    </w:rPr>
  </w:style>
  <w:style w:type="paragraph" w:customStyle="1" w:styleId="245">
    <w:name w:val="Created on"/>
    <w:qFormat/>
    <w:uiPriority w:val="99"/>
    <w:rPr>
      <w:rFonts w:ascii="Times New Roman" w:hAnsi="Times New Roman" w:eastAsia="Malgun Gothic" w:cs="Times New Roman"/>
      <w:sz w:val="24"/>
      <w:szCs w:val="24"/>
      <w:lang w:val="en-GB" w:eastAsia="ko-KR" w:bidi="ar-SA"/>
    </w:rPr>
  </w:style>
  <w:style w:type="paragraph" w:customStyle="1" w:styleId="246">
    <w:name w:val="Last printed"/>
    <w:qFormat/>
    <w:uiPriority w:val="99"/>
    <w:rPr>
      <w:rFonts w:ascii="Times New Roman" w:hAnsi="Times New Roman" w:eastAsia="Malgun Gothic" w:cs="Times New Roman"/>
      <w:sz w:val="24"/>
      <w:szCs w:val="24"/>
      <w:lang w:val="en-GB" w:eastAsia="ko-KR" w:bidi="ar-SA"/>
    </w:rPr>
  </w:style>
  <w:style w:type="paragraph" w:customStyle="1" w:styleId="247">
    <w:name w:val="Last saved by"/>
    <w:qFormat/>
    <w:uiPriority w:val="99"/>
    <w:rPr>
      <w:rFonts w:ascii="Times New Roman" w:hAnsi="Times New Roman" w:eastAsia="Malgun Gothic" w:cs="Times New Roman"/>
      <w:sz w:val="24"/>
      <w:szCs w:val="24"/>
      <w:lang w:val="en-GB" w:eastAsia="ko-KR" w:bidi="ar-SA"/>
    </w:rPr>
  </w:style>
  <w:style w:type="paragraph" w:customStyle="1" w:styleId="248">
    <w:name w:val="Filename"/>
    <w:qFormat/>
    <w:uiPriority w:val="99"/>
    <w:rPr>
      <w:rFonts w:ascii="Times New Roman" w:hAnsi="Times New Roman" w:eastAsia="Malgun Gothic" w:cs="Times New Roman"/>
      <w:sz w:val="24"/>
      <w:szCs w:val="24"/>
      <w:lang w:val="en-GB" w:eastAsia="ko-KR" w:bidi="ar-SA"/>
    </w:rPr>
  </w:style>
  <w:style w:type="paragraph" w:customStyle="1" w:styleId="249">
    <w:name w:val="Filename and path"/>
    <w:qFormat/>
    <w:uiPriority w:val="99"/>
    <w:rPr>
      <w:rFonts w:ascii="Times New Roman" w:hAnsi="Times New Roman" w:eastAsia="Malgun Gothic" w:cs="Times New Roman"/>
      <w:sz w:val="24"/>
      <w:szCs w:val="24"/>
      <w:lang w:val="en-GB" w:eastAsia="ko-KR" w:bidi="ar-SA"/>
    </w:rPr>
  </w:style>
  <w:style w:type="paragraph" w:customStyle="1" w:styleId="250">
    <w:name w:val="Author  Page #  Date"/>
    <w:qFormat/>
    <w:uiPriority w:val="99"/>
    <w:rPr>
      <w:rFonts w:ascii="Times New Roman" w:hAnsi="Times New Roman" w:eastAsia="Malgun Gothic" w:cs="Times New Roman"/>
      <w:sz w:val="24"/>
      <w:szCs w:val="24"/>
      <w:lang w:val="en-GB" w:eastAsia="ko-KR" w:bidi="ar-SA"/>
    </w:rPr>
  </w:style>
  <w:style w:type="paragraph" w:customStyle="1" w:styleId="251">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52">
    <w:name w:val="INDENT1"/>
    <w:basedOn w:val="1"/>
    <w:qFormat/>
    <w:uiPriority w:val="99"/>
    <w:pPr>
      <w:overflowPunct w:val="0"/>
      <w:autoSpaceDE w:val="0"/>
      <w:autoSpaceDN w:val="0"/>
      <w:adjustRightInd w:val="0"/>
      <w:ind w:left="851"/>
      <w:textAlignment w:val="baseline"/>
    </w:pPr>
    <w:rPr>
      <w:lang w:eastAsia="ja-JP"/>
    </w:rPr>
  </w:style>
  <w:style w:type="paragraph" w:customStyle="1" w:styleId="253">
    <w:name w:val="INDENT2"/>
    <w:basedOn w:val="1"/>
    <w:qFormat/>
    <w:uiPriority w:val="99"/>
    <w:pPr>
      <w:overflowPunct w:val="0"/>
      <w:autoSpaceDE w:val="0"/>
      <w:autoSpaceDN w:val="0"/>
      <w:adjustRightInd w:val="0"/>
      <w:ind w:left="1135" w:hanging="284"/>
      <w:textAlignment w:val="baseline"/>
    </w:pPr>
    <w:rPr>
      <w:lang w:eastAsia="ja-JP"/>
    </w:rPr>
  </w:style>
  <w:style w:type="paragraph" w:customStyle="1" w:styleId="254">
    <w:name w:val="INDENT3"/>
    <w:basedOn w:val="1"/>
    <w:qFormat/>
    <w:uiPriority w:val="99"/>
    <w:pPr>
      <w:overflowPunct w:val="0"/>
      <w:autoSpaceDE w:val="0"/>
      <w:autoSpaceDN w:val="0"/>
      <w:adjustRightInd w:val="0"/>
      <w:ind w:left="1701" w:hanging="567"/>
      <w:textAlignment w:val="baseline"/>
    </w:pPr>
    <w:rPr>
      <w:lang w:eastAsia="ja-JP"/>
    </w:rPr>
  </w:style>
  <w:style w:type="paragraph" w:customStyle="1" w:styleId="255">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56">
    <w:name w:val="Rec_CCITT_#"/>
    <w:basedOn w:val="1"/>
    <w:qFormat/>
    <w:uiPriority w:val="99"/>
    <w:pPr>
      <w:keepNext/>
      <w:keepLines/>
      <w:overflowPunct w:val="0"/>
      <w:autoSpaceDE w:val="0"/>
      <w:autoSpaceDN w:val="0"/>
      <w:adjustRightInd w:val="0"/>
      <w:textAlignment w:val="baseline"/>
    </w:pPr>
    <w:rPr>
      <w:b/>
      <w:lang w:eastAsia="ja-JP"/>
    </w:rPr>
  </w:style>
  <w:style w:type="paragraph" w:customStyle="1" w:styleId="257">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58">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59">
    <w:name w:val="Figure"/>
    <w:basedOn w:val="1"/>
    <w:qFormat/>
    <w:uiPriority w:val="99"/>
    <w:pPr>
      <w:tabs>
        <w:tab w:val="left" w:pos="1440"/>
      </w:tabs>
      <w:spacing w:before="180" w:after="240" w:line="280" w:lineRule="atLeast"/>
      <w:ind w:left="720" w:hanging="360"/>
      <w:jc w:val="center"/>
    </w:pPr>
    <w:rPr>
      <w:rFonts w:ascii="Arial" w:hAnsi="Arial"/>
      <w:b/>
      <w:lang w:val="en-US" w:eastAsia="ja-JP"/>
    </w:rPr>
  </w:style>
  <w:style w:type="paragraph" w:customStyle="1" w:styleId="260">
    <w:name w:val="MTDisplayEquation"/>
    <w:basedOn w:val="1"/>
    <w:qFormat/>
    <w:uiPriority w:val="99"/>
    <w:pPr>
      <w:tabs>
        <w:tab w:val="center" w:pos="4820"/>
        <w:tab w:val="right" w:pos="9640"/>
      </w:tabs>
    </w:pPr>
    <w:rPr>
      <w:lang w:eastAsia="ja-JP"/>
    </w:rPr>
  </w:style>
  <w:style w:type="paragraph" w:customStyle="1" w:styleId="261">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62">
    <w:name w:val="p20"/>
    <w:basedOn w:val="1"/>
    <w:qFormat/>
    <w:uiPriority w:val="99"/>
    <w:pPr>
      <w:snapToGrid w:val="0"/>
      <w:spacing w:after="0"/>
      <w:textAlignment w:val="baseline"/>
    </w:pPr>
    <w:rPr>
      <w:rFonts w:ascii="Arial" w:hAnsi="Arial" w:eastAsia="宋体" w:cs="Arial"/>
      <w:sz w:val="18"/>
      <w:szCs w:val="18"/>
      <w:lang w:val="en-US" w:eastAsia="zh-CN"/>
    </w:rPr>
  </w:style>
  <w:style w:type="paragraph" w:customStyle="1" w:styleId="263">
    <w:name w:val="ATC"/>
    <w:basedOn w:val="1"/>
    <w:qFormat/>
    <w:uiPriority w:val="99"/>
    <w:pPr>
      <w:overflowPunct w:val="0"/>
      <w:autoSpaceDE w:val="0"/>
      <w:autoSpaceDN w:val="0"/>
      <w:adjustRightInd w:val="0"/>
      <w:textAlignment w:val="baseline"/>
    </w:pPr>
    <w:rPr>
      <w:lang w:eastAsia="ja-JP"/>
    </w:rPr>
  </w:style>
  <w:style w:type="paragraph" w:customStyle="1" w:styleId="264">
    <w:name w:val="TaOC"/>
    <w:basedOn w:val="99"/>
    <w:qFormat/>
    <w:uiPriority w:val="99"/>
    <w:pPr>
      <w:overflowPunct w:val="0"/>
      <w:autoSpaceDE w:val="0"/>
      <w:autoSpaceDN w:val="0"/>
      <w:adjustRightInd w:val="0"/>
      <w:textAlignment w:val="baseline"/>
    </w:pPr>
    <w:rPr>
      <w:lang w:eastAsia="ja-JP"/>
    </w:rPr>
  </w:style>
  <w:style w:type="paragraph" w:customStyle="1" w:styleId="265">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6">
    <w:name w:val="xl40"/>
    <w:basedOn w:val="1"/>
    <w:qFormat/>
    <w:uiPriority w:val="9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67">
    <w:name w:val="Separation"/>
    <w:basedOn w:val="3"/>
    <w:next w:val="1"/>
    <w:qFormat/>
    <w:uiPriority w:val="99"/>
    <w:pPr>
      <w:pBdr>
        <w:top w:val="none" w:color="auto" w:sz="0" w:space="0"/>
      </w:pBdr>
    </w:pPr>
    <w:rPr>
      <w:b/>
      <w:color w:val="0000FF"/>
    </w:rPr>
  </w:style>
  <w:style w:type="character" w:customStyle="1" w:styleId="268">
    <w:name w:val="Underrubrik2 Char2"/>
    <w:qFormat/>
    <w:uiPriority w:val="0"/>
    <w:rPr>
      <w:rFonts w:ascii="Arial" w:hAnsi="Arial"/>
      <w:sz w:val="28"/>
      <w:lang w:val="en-GB" w:eastAsia="en-US" w:bidi="ar-SA"/>
    </w:rPr>
  </w:style>
  <w:style w:type="character" w:customStyle="1" w:styleId="269">
    <w:name w:val="T1 Char3"/>
    <w:qFormat/>
    <w:uiPriority w:val="0"/>
    <w:rPr>
      <w:rFonts w:ascii="Arial" w:hAnsi="Arial"/>
      <w:lang w:val="en-GB" w:eastAsia="en-US" w:bidi="ar-SA"/>
    </w:rPr>
  </w:style>
  <w:style w:type="table" w:customStyle="1" w:styleId="270">
    <w:name w:val="Tabellengitternetz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
    <w:name w:val="Tabellengitternetz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
    <w:name w:val="Tabellengitternetz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
    <w:name w:val="Tabellengitternetz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
    <w:name w:val="Tabellengitternetz5"/>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
    <w:name w:val="Tabellengitternetz6"/>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
    <w:name w:val="Tabellengitternetz7"/>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8"/>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9"/>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9">
    <w:name w:val="Bullet"/>
    <w:basedOn w:val="1"/>
    <w:qFormat/>
    <w:uiPriority w:val="99"/>
    <w:pPr>
      <w:tabs>
        <w:tab w:val="left" w:pos="928"/>
      </w:tabs>
      <w:ind w:left="928" w:hanging="360"/>
    </w:pPr>
    <w:rPr>
      <w:rFonts w:eastAsia="Batang"/>
      <w:lang w:eastAsia="ko-KR"/>
    </w:rPr>
  </w:style>
  <w:style w:type="paragraph" w:customStyle="1" w:styleId="280">
    <w:name w:val="Style Heading 6 + Left:  0 cm Hanging:  3.49 cm After:  9 pt"/>
    <w:basedOn w:val="8"/>
    <w:qFormat/>
    <w:uiPriority w:val="99"/>
    <w:pPr>
      <w:keepNext w:val="0"/>
      <w:keepLines w:val="0"/>
      <w:spacing w:before="240"/>
      <w:ind w:left="1980" w:hanging="1980"/>
    </w:pPr>
    <w:rPr>
      <w:rFonts w:eastAsia="MS Mincho"/>
      <w:bCs/>
      <w:lang w:eastAsia="zh-CN"/>
    </w:rPr>
  </w:style>
  <w:style w:type="paragraph" w:customStyle="1" w:styleId="281">
    <w:name w:val="Style Heading 6 + After:  9 pt"/>
    <w:basedOn w:val="8"/>
    <w:qFormat/>
    <w:uiPriority w:val="99"/>
    <w:pPr>
      <w:keepNext w:val="0"/>
      <w:keepLines w:val="0"/>
      <w:spacing w:before="240"/>
      <w:ind w:left="0" w:firstLine="0"/>
    </w:pPr>
    <w:rPr>
      <w:rFonts w:eastAsia="MS Mincho"/>
      <w:bCs/>
      <w:lang w:eastAsia="zh-CN"/>
    </w:rPr>
  </w:style>
  <w:style w:type="paragraph" w:customStyle="1" w:styleId="282">
    <w:name w:val="吹き出し"/>
    <w:basedOn w:val="1"/>
    <w:semiHidden/>
    <w:qFormat/>
    <w:uiPriority w:val="99"/>
    <w:rPr>
      <w:rFonts w:ascii="Tahoma" w:hAnsi="Tahoma" w:eastAsia="MS Mincho" w:cs="Tahoma"/>
      <w:sz w:val="16"/>
      <w:szCs w:val="16"/>
      <w:lang w:eastAsia="ko-KR"/>
    </w:rPr>
  </w:style>
  <w:style w:type="paragraph" w:customStyle="1" w:styleId="283">
    <w:name w:val="JK - text - simple doc"/>
    <w:basedOn w:val="38"/>
    <w:qFormat/>
    <w:uiPriority w:val="99"/>
    <w:pPr>
      <w:tabs>
        <w:tab w:val="left" w:pos="928"/>
        <w:tab w:val="left" w:pos="1097"/>
      </w:tabs>
      <w:spacing w:after="120" w:line="288" w:lineRule="auto"/>
      <w:ind w:left="1097" w:hanging="360"/>
    </w:pPr>
    <w:rPr>
      <w:rFonts w:ascii="Arial" w:hAnsi="Arial" w:eastAsia="宋体" w:cs="Arial"/>
      <w:lang w:val="en-US"/>
    </w:rPr>
  </w:style>
  <w:style w:type="paragraph" w:customStyle="1" w:styleId="284">
    <w:name w:val="b1"/>
    <w:basedOn w:val="1"/>
    <w:qFormat/>
    <w:uiPriority w:val="99"/>
    <w:pPr>
      <w:spacing w:before="100" w:beforeAutospacing="1" w:after="100" w:afterAutospacing="1"/>
    </w:pPr>
    <w:rPr>
      <w:sz w:val="24"/>
      <w:szCs w:val="24"/>
      <w:lang w:val="en-US" w:eastAsia="ko-KR"/>
    </w:rPr>
  </w:style>
  <w:style w:type="paragraph" w:customStyle="1" w:styleId="285">
    <w:name w:val="吹き出し1"/>
    <w:basedOn w:val="1"/>
    <w:semiHidden/>
    <w:qFormat/>
    <w:uiPriority w:val="99"/>
    <w:rPr>
      <w:rFonts w:ascii="Tahoma" w:hAnsi="Tahoma" w:eastAsia="MS Mincho" w:cs="Tahoma"/>
      <w:sz w:val="16"/>
      <w:szCs w:val="16"/>
      <w:lang w:eastAsia="ko-KR"/>
    </w:rPr>
  </w:style>
  <w:style w:type="paragraph" w:customStyle="1" w:styleId="286">
    <w:name w:val="Zchn Zchn"/>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7">
    <w:name w:val="吹き出し2"/>
    <w:basedOn w:val="1"/>
    <w:semiHidden/>
    <w:qFormat/>
    <w:uiPriority w:val="99"/>
    <w:rPr>
      <w:rFonts w:ascii="Tahoma" w:hAnsi="Tahoma" w:eastAsia="MS Mincho" w:cs="Tahoma"/>
      <w:sz w:val="16"/>
      <w:szCs w:val="16"/>
      <w:lang w:eastAsia="ko-KR"/>
    </w:rPr>
  </w:style>
  <w:style w:type="paragraph" w:customStyle="1" w:styleId="288">
    <w:name w:val="Note"/>
    <w:basedOn w:val="105"/>
    <w:qFormat/>
    <w:uiPriority w:val="99"/>
    <w:pPr>
      <w:overflowPunct w:val="0"/>
      <w:autoSpaceDE w:val="0"/>
      <w:autoSpaceDN w:val="0"/>
      <w:adjustRightInd w:val="0"/>
      <w:textAlignment w:val="baseline"/>
    </w:pPr>
    <w:rPr>
      <w:rFonts w:eastAsia="MS Mincho"/>
      <w:lang w:eastAsia="en-GB"/>
    </w:rPr>
  </w:style>
  <w:style w:type="paragraph" w:customStyle="1" w:styleId="289">
    <w:name w:val="table text"/>
    <w:basedOn w:val="1"/>
    <w:next w:val="1"/>
    <w:qFormat/>
    <w:uiPriority w:val="99"/>
    <w:pPr>
      <w:overflowPunct w:val="0"/>
      <w:autoSpaceDE w:val="0"/>
      <w:autoSpaceDN w:val="0"/>
      <w:adjustRightInd w:val="0"/>
      <w:textAlignment w:val="baseline"/>
    </w:pPr>
    <w:rPr>
      <w:rFonts w:eastAsia="MS Mincho"/>
      <w:i/>
      <w:lang w:eastAsia="en-GB"/>
    </w:rPr>
  </w:style>
  <w:style w:type="paragraph" w:customStyle="1" w:styleId="290">
    <w:name w:val="TOC 91"/>
    <w:basedOn w:val="46"/>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291">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92">
    <w:name w:val="HE"/>
    <w:basedOn w:val="1"/>
    <w:qFormat/>
    <w:uiPriority w:val="99"/>
    <w:pPr>
      <w:overflowPunct w:val="0"/>
      <w:autoSpaceDE w:val="0"/>
      <w:autoSpaceDN w:val="0"/>
      <w:adjustRightInd w:val="0"/>
      <w:spacing w:after="0"/>
      <w:textAlignment w:val="baseline"/>
    </w:pPr>
    <w:rPr>
      <w:rFonts w:eastAsia="MS Mincho"/>
      <w:b/>
      <w:lang w:eastAsia="en-GB"/>
    </w:rPr>
  </w:style>
  <w:style w:type="paragraph" w:customStyle="1" w:styleId="293">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294">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295">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6">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297">
    <w:name w:val="FooterCentred"/>
    <w:basedOn w:val="52"/>
    <w:qFormat/>
    <w:uiPriority w:val="99"/>
    <w:pPr>
      <w:tabs>
        <w:tab w:val="center" w:pos="4678"/>
        <w:tab w:val="right" w:pos="9356"/>
      </w:tabs>
      <w:jc w:val="both"/>
    </w:pPr>
    <w:rPr>
      <w:rFonts w:ascii="Times New Roman" w:hAnsi="Times New Roman" w:eastAsia="MS Mincho"/>
      <w:b w:val="0"/>
      <w:i w:val="0"/>
      <w:sz w:val="20"/>
      <w:lang w:val="zh-CN" w:eastAsia="en-GB"/>
    </w:rPr>
  </w:style>
  <w:style w:type="paragraph" w:customStyle="1" w:styleId="298">
    <w:name w:val="CR_front"/>
    <w:basedOn w:val="1"/>
    <w:qFormat/>
    <w:uiPriority w:val="99"/>
    <w:pPr>
      <w:overflowPunct w:val="0"/>
      <w:autoSpaceDE w:val="0"/>
      <w:autoSpaceDN w:val="0"/>
      <w:adjustRightInd w:val="0"/>
      <w:textAlignment w:val="baseline"/>
    </w:pPr>
    <w:rPr>
      <w:rFonts w:eastAsia="MS Mincho"/>
      <w:lang w:eastAsia="en-GB"/>
    </w:rPr>
  </w:style>
  <w:style w:type="paragraph" w:customStyle="1" w:styleId="299">
    <w:name w:val="Numbered List"/>
    <w:basedOn w:val="300"/>
    <w:qFormat/>
    <w:uiPriority w:val="99"/>
    <w:pPr>
      <w:tabs>
        <w:tab w:val="left" w:pos="360"/>
      </w:tabs>
      <w:ind w:left="360" w:hanging="360"/>
    </w:pPr>
  </w:style>
  <w:style w:type="paragraph" w:customStyle="1" w:styleId="300">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1">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2">
    <w:name w:val="TableTitle"/>
    <w:basedOn w:val="64"/>
    <w:next w:val="64"/>
    <w:qFormat/>
    <w:uiPriority w:val="99"/>
    <w:pPr>
      <w:keepNext/>
      <w:keepLines/>
      <w:spacing w:after="60"/>
      <w:ind w:left="210"/>
      <w:jc w:val="center"/>
    </w:pPr>
    <w:rPr>
      <w:rFonts w:eastAsia="MS Mincho"/>
      <w:b/>
      <w:i w:val="0"/>
      <w:lang w:eastAsia="en-GB"/>
    </w:rPr>
  </w:style>
  <w:style w:type="paragraph" w:customStyle="1" w:styleId="303">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04">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305">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06">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07">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08">
    <w:name w:val="Tdoc_table"/>
    <w:qFormat/>
    <w:uiPriority w:val="99"/>
    <w:pPr>
      <w:ind w:left="244" w:hanging="244"/>
    </w:pPr>
    <w:rPr>
      <w:rFonts w:ascii="Arial" w:hAnsi="Arial" w:eastAsia="宋体" w:cs="Times New Roman"/>
      <w:color w:val="000000"/>
      <w:lang w:val="en-GB" w:eastAsia="en-US" w:bidi="ar-SA"/>
    </w:rPr>
  </w:style>
  <w:style w:type="paragraph" w:customStyle="1" w:styleId="309">
    <w:name w:val="Heading 3.Underrubrik2.H3"/>
    <w:basedOn w:val="310"/>
    <w:next w:val="1"/>
    <w:qFormat/>
    <w:uiPriority w:val="99"/>
    <w:pPr>
      <w:spacing w:before="120"/>
      <w:outlineLvl w:val="2"/>
    </w:pPr>
    <w:rPr>
      <w:sz w:val="28"/>
    </w:rPr>
  </w:style>
  <w:style w:type="paragraph" w:customStyle="1" w:styleId="310">
    <w:name w:val="Heading 2.Head2A.2"/>
    <w:basedOn w:val="3"/>
    <w:next w:val="1"/>
    <w:qFormat/>
    <w:uiPriority w:val="99"/>
    <w:pPr>
      <w:pBdr>
        <w:top w:val="none" w:color="auto" w:sz="0" w:space="0"/>
      </w:pBdr>
      <w:overflowPunct w:val="0"/>
      <w:autoSpaceDE w:val="0"/>
      <w:autoSpaceDN w:val="0"/>
      <w:adjustRightInd w:val="0"/>
      <w:spacing w:before="180"/>
      <w:textAlignment w:val="baseline"/>
      <w:outlineLvl w:val="1"/>
    </w:pPr>
    <w:rPr>
      <w:rFonts w:eastAsia="宋体"/>
      <w:sz w:val="32"/>
      <w:lang w:eastAsia="es-ES"/>
    </w:rPr>
  </w:style>
  <w:style w:type="paragraph" w:customStyle="1" w:styleId="311">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2">
    <w:name w:val="Überschrift 2.Head2A.2"/>
    <w:basedOn w:val="3"/>
    <w:next w:val="1"/>
    <w:qFormat/>
    <w:uiPriority w:val="99"/>
    <w:pPr>
      <w:pBdr>
        <w:top w:val="none" w:color="auto" w:sz="0" w:space="0"/>
      </w:pBdr>
      <w:spacing w:before="180"/>
      <w:outlineLvl w:val="1"/>
    </w:pPr>
    <w:rPr>
      <w:rFonts w:eastAsia="MS Mincho"/>
      <w:sz w:val="32"/>
      <w:lang w:eastAsia="de-DE"/>
    </w:rPr>
  </w:style>
  <w:style w:type="paragraph" w:customStyle="1" w:styleId="313">
    <w:name w:val="Überschrift 3.h3.H3.Underrubrik2"/>
    <w:basedOn w:val="4"/>
    <w:next w:val="1"/>
    <w:qFormat/>
    <w:uiPriority w:val="99"/>
    <w:pPr>
      <w:spacing w:before="120"/>
      <w:outlineLvl w:val="2"/>
    </w:pPr>
    <w:rPr>
      <w:rFonts w:eastAsia="MS Mincho"/>
      <w:sz w:val="28"/>
      <w:lang w:eastAsia="de-DE"/>
    </w:rPr>
  </w:style>
  <w:style w:type="paragraph" w:customStyle="1" w:styleId="314">
    <w:name w:val="Reference"/>
    <w:basedOn w:val="1"/>
    <w:qFormat/>
    <w:uiPriority w:val="99"/>
    <w:pPr>
      <w:spacing w:after="0"/>
      <w:ind w:left="567" w:hanging="283"/>
    </w:pPr>
    <w:rPr>
      <w:rFonts w:eastAsia="MS Mincho"/>
      <w:lang w:eastAsia="en-GB"/>
    </w:rPr>
  </w:style>
  <w:style w:type="paragraph" w:customStyle="1" w:styleId="315">
    <w:name w:val="Bullets"/>
    <w:basedOn w:val="38"/>
    <w:qFormat/>
    <w:uiPriority w:val="9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316">
    <w:name w:val="11 BodyText"/>
    <w:basedOn w:val="1"/>
    <w:qFormat/>
    <w:uiPriority w:val="99"/>
    <w:pPr>
      <w:spacing w:after="220"/>
      <w:ind w:left="1298"/>
    </w:pPr>
    <w:rPr>
      <w:rFonts w:ascii="Arial" w:hAnsi="Arial" w:eastAsia="宋体"/>
      <w:lang w:val="en-US" w:eastAsia="en-GB"/>
    </w:rPr>
  </w:style>
  <w:style w:type="paragraph" w:customStyle="1" w:styleId="317">
    <w:name w:val="样式 样式 标题 1 + 两端对齐 段前: 0.3 行 段后: 0.3 行 行距: 单倍行距 + 段前: 0.2 行 段后: ..."/>
    <w:basedOn w:val="1"/>
    <w:qFormat/>
    <w:uiPriority w:val="99"/>
    <w:pPr>
      <w:keepNext/>
      <w:tabs>
        <w:tab w:val="left" w:pos="0"/>
      </w:tabs>
      <w:spacing w:before="62" w:beforeLines="20" w:after="31" w:afterLines="10"/>
      <w:ind w:right="284"/>
      <w:jc w:val="both"/>
      <w:outlineLvl w:val="0"/>
    </w:pPr>
    <w:rPr>
      <w:rFonts w:ascii="Arial" w:hAnsi="Arial" w:eastAsia="宋体" w:cs="宋体"/>
      <w:b/>
      <w:bCs/>
      <w:sz w:val="28"/>
      <w:lang w:val="en-US" w:eastAsia="zh-CN"/>
    </w:rPr>
  </w:style>
  <w:style w:type="table" w:customStyle="1" w:styleId="318">
    <w:name w:val="网格型3"/>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网格型4"/>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0">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21">
    <w:name w:val="Style TAC +"/>
    <w:basedOn w:val="99"/>
    <w:next w:val="99"/>
    <w:link w:val="322"/>
    <w:qFormat/>
    <w:uiPriority w:val="0"/>
    <w:rPr>
      <w:rFonts w:eastAsia="Malgun Gothic"/>
      <w:kern w:val="2"/>
    </w:rPr>
  </w:style>
  <w:style w:type="character" w:customStyle="1" w:styleId="322">
    <w:name w:val="Style TAC + Char"/>
    <w:link w:val="321"/>
    <w:qFormat/>
    <w:uiPriority w:val="0"/>
    <w:rPr>
      <w:rFonts w:ascii="Arial" w:hAnsi="Arial" w:eastAsia="Malgun Gothic"/>
      <w:kern w:val="2"/>
      <w:sz w:val="18"/>
      <w:lang w:eastAsia="en-US"/>
    </w:rPr>
  </w:style>
  <w:style w:type="character" w:customStyle="1" w:styleId="323">
    <w:name w:val="Char Char29"/>
    <w:qFormat/>
    <w:uiPriority w:val="0"/>
    <w:rPr>
      <w:rFonts w:ascii="Arial" w:hAnsi="Arial"/>
      <w:sz w:val="36"/>
      <w:lang w:val="en-GB" w:eastAsia="en-US" w:bidi="ar-SA"/>
    </w:rPr>
  </w:style>
  <w:style w:type="character" w:customStyle="1" w:styleId="324">
    <w:name w:val="Char Char28"/>
    <w:qFormat/>
    <w:uiPriority w:val="0"/>
    <w:rPr>
      <w:rFonts w:ascii="Arial" w:hAnsi="Arial"/>
      <w:sz w:val="32"/>
      <w:lang w:val="en-GB"/>
    </w:rPr>
  </w:style>
  <w:style w:type="character" w:customStyle="1" w:styleId="325">
    <w:name w:val="msoins0"/>
    <w:qFormat/>
    <w:uiPriority w:val="0"/>
  </w:style>
  <w:style w:type="character" w:customStyle="1" w:styleId="326">
    <w:name w:val="h4 Char3"/>
    <w:qFormat/>
    <w:uiPriority w:val="0"/>
    <w:rPr>
      <w:rFonts w:ascii="Arial" w:hAnsi="Arial"/>
      <w:sz w:val="24"/>
      <w:lang w:val="en-GB" w:eastAsia="en-GB" w:bidi="ar-SA"/>
    </w:rPr>
  </w:style>
  <w:style w:type="character" w:customStyle="1" w:styleId="327">
    <w:name w:val="h5 Char4"/>
    <w:qFormat/>
    <w:uiPriority w:val="0"/>
    <w:rPr>
      <w:rFonts w:ascii="Arial" w:hAnsi="Arial"/>
      <w:sz w:val="22"/>
      <w:lang w:val="en-GB" w:eastAsia="en-GB" w:bidi="ar-SA"/>
    </w:rPr>
  </w:style>
  <w:style w:type="character" w:customStyle="1" w:styleId="328">
    <w:name w:val="B1 Zchn"/>
    <w:qFormat/>
    <w:uiPriority w:val="0"/>
    <w:rPr>
      <w:rFonts w:ascii="Times New Roman" w:hAnsi="Times New Roman"/>
      <w:lang w:val="en-GB"/>
    </w:rPr>
  </w:style>
  <w:style w:type="character" w:customStyle="1" w:styleId="329">
    <w:name w:val="Guidance Char"/>
    <w:link w:val="123"/>
    <w:qFormat/>
    <w:uiPriority w:val="0"/>
    <w:rPr>
      <w:i/>
      <w:color w:val="0000FF"/>
      <w:lang w:eastAsia="en-US"/>
    </w:rPr>
  </w:style>
  <w:style w:type="paragraph" w:customStyle="1" w:styleId="330">
    <w:name w:val="msonormal"/>
    <w:basedOn w:val="1"/>
    <w:qFormat/>
    <w:uiPriority w:val="99"/>
    <w:pPr>
      <w:spacing w:before="100" w:beforeAutospacing="1" w:after="100" w:afterAutospacing="1"/>
    </w:pPr>
    <w:rPr>
      <w:rFonts w:eastAsia="Arial Unicode MS"/>
      <w:sz w:val="24"/>
      <w:szCs w:val="24"/>
      <w:lang w:eastAsia="ko-KR"/>
    </w:rPr>
  </w:style>
  <w:style w:type="character" w:customStyle="1" w:styleId="331">
    <w:name w:val="Footnote Text Char1"/>
    <w:semiHidden/>
    <w:qFormat/>
    <w:uiPriority w:val="0"/>
    <w:rPr>
      <w:rFonts w:ascii="Times New Roman" w:hAnsi="Times New Roman"/>
      <w:lang w:val="en-GB" w:eastAsia="ko-KR"/>
    </w:rPr>
  </w:style>
  <w:style w:type="paragraph" w:customStyle="1" w:styleId="332">
    <w:name w:val="样式 页眉"/>
    <w:basedOn w:val="53"/>
    <w:link w:val="334"/>
    <w:qFormat/>
    <w:uiPriority w:val="0"/>
    <w:rPr>
      <w:rFonts w:eastAsia="Arial"/>
      <w:bCs/>
      <w:sz w:val="22"/>
      <w:lang w:eastAsia="en-US"/>
    </w:rPr>
  </w:style>
  <w:style w:type="character" w:customStyle="1" w:styleId="333">
    <w:name w:val="List Paragraph Char"/>
    <w:link w:val="176"/>
    <w:qFormat/>
    <w:locked/>
    <w:uiPriority w:val="34"/>
    <w:rPr>
      <w:rFonts w:eastAsia="MS Mincho"/>
    </w:rPr>
  </w:style>
  <w:style w:type="character" w:customStyle="1" w:styleId="334">
    <w:name w:val="样式 页眉 Char"/>
    <w:link w:val="332"/>
    <w:qFormat/>
    <w:uiPriority w:val="0"/>
    <w:rPr>
      <w:rFonts w:ascii="Arial" w:hAnsi="Arial" w:eastAsia="Arial"/>
      <w:b/>
      <w:bCs/>
      <w:sz w:val="22"/>
      <w:lang w:eastAsia="en-US"/>
    </w:rPr>
  </w:style>
  <w:style w:type="character" w:customStyle="1" w:styleId="335">
    <w:name w:val="B1 Char1"/>
    <w:qFormat/>
    <w:uiPriority w:val="0"/>
    <w:rPr>
      <w:lang w:val="en-GB"/>
    </w:rPr>
  </w:style>
  <w:style w:type="paragraph" w:customStyle="1" w:styleId="336">
    <w:name w:val="修订1111"/>
    <w:hidden/>
    <w:semiHidden/>
    <w:qFormat/>
    <w:uiPriority w:val="99"/>
    <w:rPr>
      <w:rFonts w:ascii="Times New Roman" w:hAnsi="Times New Roman" w:eastAsia="Batang" w:cs="Times New Roman"/>
      <w:lang w:val="en-GB" w:eastAsia="en-US" w:bidi="ar-SA"/>
    </w:rPr>
  </w:style>
  <w:style w:type="paragraph" w:customStyle="1" w:styleId="337">
    <w:name w:val="吹き出し3"/>
    <w:basedOn w:val="1"/>
    <w:semiHidden/>
    <w:qFormat/>
    <w:uiPriority w:val="99"/>
    <w:rPr>
      <w:rFonts w:ascii="Tahoma" w:hAnsi="Tahoma" w:eastAsia="MS Mincho" w:cs="Tahoma"/>
      <w:sz w:val="16"/>
      <w:szCs w:val="16"/>
    </w:rPr>
  </w:style>
  <w:style w:type="paragraph" w:customStyle="1" w:styleId="338">
    <w:name w:val="吹き出し5"/>
    <w:basedOn w:val="1"/>
    <w:semiHidden/>
    <w:qFormat/>
    <w:uiPriority w:val="99"/>
    <w:rPr>
      <w:rFonts w:ascii="Tahoma" w:hAnsi="Tahoma" w:eastAsia="MS Mincho" w:cs="Tahoma"/>
      <w:sz w:val="16"/>
      <w:szCs w:val="16"/>
    </w:rPr>
  </w:style>
  <w:style w:type="character" w:customStyle="1" w:styleId="339">
    <w:name w:val="B3 Char"/>
    <w:link w:val="117"/>
    <w:qFormat/>
    <w:uiPriority w:val="0"/>
    <w:rPr>
      <w:lang w:eastAsia="en-US"/>
    </w:rPr>
  </w:style>
  <w:style w:type="paragraph" w:customStyle="1" w:styleId="340">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1">
    <w:name w:val="contribution"/>
    <w:basedOn w:val="3"/>
    <w:semiHidden/>
    <w:qFormat/>
    <w:uiPriority w:val="99"/>
    <w:pPr>
      <w:tabs>
        <w:tab w:val="left" w:pos="45"/>
      </w:tabs>
      <w:overflowPunct w:val="0"/>
      <w:autoSpaceDE w:val="0"/>
      <w:autoSpaceDN w:val="0"/>
      <w:adjustRightInd w:val="0"/>
      <w:ind w:left="405" w:hanging="405"/>
      <w:textAlignment w:val="baseline"/>
    </w:pPr>
    <w:rPr>
      <w:rFonts w:eastAsia="Arial"/>
    </w:rPr>
  </w:style>
  <w:style w:type="character" w:customStyle="1" w:styleId="342">
    <w:name w:val="Body Text Indent 3 Char"/>
    <w:basedOn w:val="76"/>
    <w:link w:val="59"/>
    <w:qFormat/>
    <w:uiPriority w:val="99"/>
    <w:rPr>
      <w:rFonts w:eastAsia="Yu Mincho"/>
      <w:lang w:eastAsia="en-US"/>
    </w:rPr>
  </w:style>
  <w:style w:type="paragraph" w:customStyle="1" w:styleId="343">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4">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5">
    <w:name w:val="enumlev1"/>
    <w:basedOn w:val="1"/>
    <w:link w:val="346"/>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46">
    <w:name w:val="enumlev1 Char"/>
    <w:link w:val="345"/>
    <w:qFormat/>
    <w:uiPriority w:val="0"/>
    <w:rPr>
      <w:rFonts w:eastAsia="Batang"/>
      <w:sz w:val="24"/>
      <w:lang w:val="fr-FR" w:eastAsia="en-US"/>
    </w:rPr>
  </w:style>
  <w:style w:type="paragraph" w:customStyle="1" w:styleId="347">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48">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49">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0">
    <w:name w:val="Heading4"/>
    <w:basedOn w:val="5"/>
    <w:link w:val="351"/>
    <w:semiHidden/>
    <w:qFormat/>
    <w:uiPriority w:val="0"/>
    <w:pPr>
      <w:keepNext w:val="0"/>
      <w:keepLines w:val="0"/>
      <w:tabs>
        <w:tab w:val="left" w:pos="1100"/>
      </w:tabs>
      <w:spacing w:beforeAutospacing="1" w:afterLines="100"/>
      <w:ind w:left="930" w:hanging="510"/>
    </w:pPr>
    <w:rPr>
      <w:rFonts w:eastAsia="Arial"/>
    </w:rPr>
  </w:style>
  <w:style w:type="character" w:customStyle="1" w:styleId="351">
    <w:name w:val="Heading4 Char"/>
    <w:link w:val="350"/>
    <w:semiHidden/>
    <w:qFormat/>
    <w:uiPriority w:val="0"/>
    <w:rPr>
      <w:rFonts w:ascii="Arial" w:hAnsi="Arial" w:eastAsia="Arial"/>
      <w:sz w:val="28"/>
      <w:lang w:eastAsia="en-US"/>
    </w:rPr>
  </w:style>
  <w:style w:type="paragraph" w:customStyle="1" w:styleId="352">
    <w:name w:val="表格题注"/>
    <w:next w:val="1"/>
    <w:qFormat/>
    <w:uiPriority w:val="99"/>
    <w:pPr>
      <w:numPr>
        <w:ilvl w:val="0"/>
        <w:numId w:val="12"/>
      </w:numPr>
      <w:tabs>
        <w:tab w:val="clear" w:pos="397"/>
      </w:tabs>
      <w:spacing w:beforeLines="50" w:afterLines="50"/>
      <w:ind w:left="567" w:hanging="283"/>
      <w:jc w:val="center"/>
    </w:pPr>
    <w:rPr>
      <w:rFonts w:ascii="Times New Roman" w:hAnsi="Times New Roman" w:eastAsia="Yu Mincho" w:cs="Times New Roman"/>
      <w:b/>
      <w:lang w:val="en-GB" w:eastAsia="zh-CN" w:bidi="ar-SA"/>
    </w:rPr>
  </w:style>
  <w:style w:type="paragraph" w:customStyle="1" w:styleId="353">
    <w:name w:val="插图题注"/>
    <w:next w:val="1"/>
    <w:qFormat/>
    <w:uiPriority w:val="99"/>
    <w:pPr>
      <w:numPr>
        <w:ilvl w:val="0"/>
        <w:numId w:val="13"/>
      </w:numPr>
      <w:tabs>
        <w:tab w:val="left" w:pos="360"/>
        <w:tab w:val="clear" w:pos="397"/>
      </w:tabs>
      <w:ind w:left="360" w:hanging="360"/>
      <w:jc w:val="center"/>
    </w:pPr>
    <w:rPr>
      <w:rFonts w:ascii="Times New Roman" w:hAnsi="Times New Roman" w:eastAsia="Yu Mincho" w:cs="Times New Roman"/>
      <w:b/>
      <w:lang w:val="en-GB" w:eastAsia="zh-CN" w:bidi="ar-SA"/>
    </w:rPr>
  </w:style>
  <w:style w:type="character" w:customStyle="1" w:styleId="354">
    <w:name w:val="textbodybold1"/>
    <w:qFormat/>
    <w:uiPriority w:val="0"/>
    <w:rPr>
      <w:rFonts w:hint="default" w:ascii="Arial" w:hAnsi="Arial" w:cs="Arial"/>
      <w:b/>
      <w:bCs/>
      <w:color w:val="902630"/>
      <w:sz w:val="18"/>
      <w:szCs w:val="18"/>
    </w:rPr>
  </w:style>
  <w:style w:type="paragraph" w:customStyle="1" w:styleId="355">
    <w:name w:val="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56">
    <w:name w:val="MTEquationSection"/>
    <w:qFormat/>
    <w:uiPriority w:val="0"/>
    <w:rPr>
      <w:color w:val="FF0000"/>
      <w:lang w:eastAsia="en-US"/>
    </w:rPr>
  </w:style>
  <w:style w:type="character" w:customStyle="1" w:styleId="357">
    <w:name w:val="List Char"/>
    <w:link w:val="15"/>
    <w:qFormat/>
    <w:uiPriority w:val="0"/>
    <w:rPr>
      <w:rFonts w:eastAsia="MS Mincho"/>
    </w:rPr>
  </w:style>
  <w:style w:type="character" w:customStyle="1" w:styleId="358">
    <w:name w:val="List 2 Char"/>
    <w:link w:val="14"/>
    <w:qFormat/>
    <w:uiPriority w:val="0"/>
    <w:rPr>
      <w:rFonts w:eastAsia="MS Mincho"/>
    </w:rPr>
  </w:style>
  <w:style w:type="character" w:customStyle="1" w:styleId="359">
    <w:name w:val="List Bullet 3 Char"/>
    <w:link w:val="27"/>
    <w:qFormat/>
    <w:uiPriority w:val="0"/>
    <w:rPr>
      <w:rFonts w:eastAsia="MS Mincho"/>
    </w:rPr>
  </w:style>
  <w:style w:type="character" w:customStyle="1" w:styleId="360">
    <w:name w:val="List Bullet 2 Char"/>
    <w:link w:val="28"/>
    <w:qFormat/>
    <w:uiPriority w:val="0"/>
    <w:rPr>
      <w:rFonts w:eastAsia="MS Mincho"/>
    </w:rPr>
  </w:style>
  <w:style w:type="character" w:customStyle="1" w:styleId="361">
    <w:name w:val="List Bullet Char"/>
    <w:link w:val="29"/>
    <w:qFormat/>
    <w:uiPriority w:val="0"/>
    <w:rPr>
      <w:rFonts w:eastAsia="MS Mincho"/>
    </w:rPr>
  </w:style>
  <w:style w:type="character" w:customStyle="1" w:styleId="362">
    <w:name w:val="样式1 Char"/>
    <w:link w:val="363"/>
    <w:qFormat/>
    <w:uiPriority w:val="0"/>
    <w:rPr>
      <w:rFonts w:ascii="Arial" w:hAnsi="Arial"/>
      <w:sz w:val="18"/>
      <w:lang w:eastAsia="ja-JP"/>
    </w:rPr>
  </w:style>
  <w:style w:type="paragraph" w:customStyle="1" w:styleId="363">
    <w:name w:val="样式1"/>
    <w:basedOn w:val="112"/>
    <w:link w:val="362"/>
    <w:qFormat/>
    <w:uiPriority w:val="0"/>
    <w:pPr>
      <w:numPr>
        <w:ilvl w:val="0"/>
        <w:numId w:val="14"/>
      </w:numPr>
      <w:overflowPunct w:val="0"/>
      <w:autoSpaceDE w:val="0"/>
      <w:autoSpaceDN w:val="0"/>
      <w:adjustRightInd w:val="0"/>
      <w:ind w:left="720"/>
      <w:textAlignment w:val="baseline"/>
    </w:pPr>
    <w:rPr>
      <w:lang w:eastAsia="ja-JP"/>
    </w:rPr>
  </w:style>
  <w:style w:type="character" w:customStyle="1" w:styleId="364">
    <w:name w:val="superscript"/>
    <w:qFormat/>
    <w:uiPriority w:val="0"/>
    <w:rPr>
      <w:rFonts w:ascii="Bookman" w:hAnsi="Bookman"/>
      <w:position w:val="6"/>
      <w:sz w:val="18"/>
    </w:rPr>
  </w:style>
  <w:style w:type="character" w:customStyle="1" w:styleId="365">
    <w:name w:val="NO Char1"/>
    <w:qFormat/>
    <w:uiPriority w:val="0"/>
    <w:rPr>
      <w:rFonts w:eastAsia="MS Mincho"/>
      <w:lang w:val="en-GB" w:eastAsia="en-US" w:bidi="ar-SA"/>
    </w:rPr>
  </w:style>
  <w:style w:type="paragraph" w:customStyle="1" w:styleId="366">
    <w:name w:val="text intend 1"/>
    <w:basedOn w:val="367"/>
    <w:qFormat/>
    <w:uiPriority w:val="99"/>
    <w:pPr>
      <w:widowControl/>
      <w:tabs>
        <w:tab w:val="left" w:pos="992"/>
      </w:tabs>
      <w:spacing w:after="120"/>
      <w:ind w:left="992" w:hanging="425"/>
    </w:pPr>
    <w:rPr>
      <w:rFonts w:eastAsia="MS Mincho"/>
      <w:lang w:val="en-US"/>
    </w:rPr>
  </w:style>
  <w:style w:type="paragraph" w:customStyle="1" w:styleId="367">
    <w:name w:val="text"/>
    <w:basedOn w:val="1"/>
    <w:qFormat/>
    <w:uiPriority w:val="99"/>
    <w:pPr>
      <w:widowControl w:val="0"/>
      <w:spacing w:after="240"/>
      <w:jc w:val="both"/>
    </w:pPr>
    <w:rPr>
      <w:rFonts w:eastAsia="宋体"/>
      <w:sz w:val="24"/>
      <w:lang w:val="en-AU"/>
    </w:rPr>
  </w:style>
  <w:style w:type="paragraph" w:customStyle="1" w:styleId="368">
    <w:name w:val="TabList"/>
    <w:basedOn w:val="1"/>
    <w:qFormat/>
    <w:uiPriority w:val="99"/>
    <w:pPr>
      <w:tabs>
        <w:tab w:val="left" w:pos="1134"/>
      </w:tabs>
      <w:spacing w:after="0"/>
    </w:pPr>
    <w:rPr>
      <w:rFonts w:eastAsia="MS Mincho"/>
    </w:rPr>
  </w:style>
  <w:style w:type="character" w:customStyle="1" w:styleId="369">
    <w:name w:val="Body Text 2 Char1"/>
    <w:qFormat/>
    <w:uiPriority w:val="0"/>
    <w:rPr>
      <w:lang w:val="en-GB"/>
    </w:rPr>
  </w:style>
  <w:style w:type="character" w:customStyle="1" w:styleId="370">
    <w:name w:val="Endnote Text Char1"/>
    <w:qFormat/>
    <w:uiPriority w:val="0"/>
    <w:rPr>
      <w:lang w:val="en-GB"/>
    </w:rPr>
  </w:style>
  <w:style w:type="character" w:customStyle="1" w:styleId="371">
    <w:name w:val="Title Char1"/>
    <w:qFormat/>
    <w:uiPriority w:val="0"/>
    <w:rPr>
      <w:rFonts w:ascii="Cambria" w:hAnsi="Cambria" w:eastAsia="Times New Roman" w:cs="Times New Roman"/>
      <w:b/>
      <w:bCs/>
      <w:kern w:val="28"/>
      <w:sz w:val="32"/>
      <w:szCs w:val="32"/>
      <w:lang w:val="en-GB"/>
    </w:rPr>
  </w:style>
  <w:style w:type="paragraph" w:customStyle="1" w:styleId="372">
    <w:name w:val="text intend 2"/>
    <w:basedOn w:val="367"/>
    <w:qFormat/>
    <w:uiPriority w:val="99"/>
    <w:pPr>
      <w:widowControl/>
      <w:tabs>
        <w:tab w:val="left" w:pos="1418"/>
      </w:tabs>
      <w:spacing w:after="120"/>
      <w:ind w:left="1418" w:hanging="426"/>
    </w:pPr>
    <w:rPr>
      <w:rFonts w:eastAsia="MS Mincho"/>
      <w:lang w:val="en-US"/>
    </w:rPr>
  </w:style>
  <w:style w:type="character" w:customStyle="1" w:styleId="373">
    <w:name w:val="Body Text Indent 2 Char1"/>
    <w:qFormat/>
    <w:uiPriority w:val="0"/>
    <w:rPr>
      <w:lang w:val="en-GB"/>
    </w:rPr>
  </w:style>
  <w:style w:type="character" w:customStyle="1" w:styleId="374">
    <w:name w:val="Body Text Indent Char1"/>
    <w:qFormat/>
    <w:uiPriority w:val="0"/>
    <w:rPr>
      <w:lang w:val="en-GB"/>
    </w:rPr>
  </w:style>
  <w:style w:type="character" w:customStyle="1" w:styleId="375">
    <w:name w:val="Body Text 3 Char1"/>
    <w:qFormat/>
    <w:uiPriority w:val="0"/>
    <w:rPr>
      <w:sz w:val="16"/>
      <w:szCs w:val="16"/>
      <w:lang w:val="en-GB"/>
    </w:rPr>
  </w:style>
  <w:style w:type="paragraph" w:customStyle="1" w:styleId="376">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宋体"/>
      <w:sz w:val="36"/>
      <w:lang w:eastAsia="de-DE"/>
    </w:rPr>
  </w:style>
  <w:style w:type="paragraph" w:customStyle="1" w:styleId="377">
    <w:name w:val="text intend 3"/>
    <w:basedOn w:val="367"/>
    <w:qFormat/>
    <w:uiPriority w:val="99"/>
    <w:pPr>
      <w:widowControl/>
      <w:tabs>
        <w:tab w:val="left" w:pos="1843"/>
      </w:tabs>
      <w:spacing w:after="120"/>
      <w:ind w:left="1843" w:hanging="425"/>
    </w:pPr>
    <w:rPr>
      <w:rFonts w:eastAsia="MS Mincho"/>
      <w:lang w:val="en-US"/>
    </w:rPr>
  </w:style>
  <w:style w:type="paragraph" w:customStyle="1" w:styleId="378">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379">
    <w:name w:val="para"/>
    <w:basedOn w:val="1"/>
    <w:qFormat/>
    <w:uiPriority w:val="99"/>
    <w:pPr>
      <w:spacing w:after="240"/>
      <w:jc w:val="both"/>
    </w:pPr>
    <w:rPr>
      <w:rFonts w:ascii="Helvetica" w:hAnsi="Helvetica" w:eastAsia="宋体"/>
    </w:rPr>
  </w:style>
  <w:style w:type="paragraph" w:customStyle="1" w:styleId="380">
    <w:name w:val="List1"/>
    <w:basedOn w:val="1"/>
    <w:qFormat/>
    <w:uiPriority w:val="99"/>
    <w:pPr>
      <w:spacing w:before="120" w:after="0" w:line="280" w:lineRule="atLeast"/>
      <w:ind w:left="360" w:hanging="360"/>
      <w:jc w:val="both"/>
    </w:pPr>
    <w:rPr>
      <w:rFonts w:ascii="Bookman" w:hAnsi="Bookman" w:eastAsia="宋体"/>
      <w:lang w:val="en-US"/>
    </w:rPr>
  </w:style>
  <w:style w:type="paragraph" w:customStyle="1" w:styleId="381">
    <w:name w:val="Tdoc_Text"/>
    <w:basedOn w:val="1"/>
    <w:qFormat/>
    <w:uiPriority w:val="99"/>
    <w:pPr>
      <w:spacing w:before="120" w:after="0"/>
      <w:jc w:val="both"/>
    </w:pPr>
    <w:rPr>
      <w:rFonts w:eastAsia="宋体"/>
      <w:lang w:val="en-US"/>
    </w:rPr>
  </w:style>
  <w:style w:type="paragraph" w:customStyle="1" w:styleId="382">
    <w:name w:val="centered"/>
    <w:basedOn w:val="1"/>
    <w:qFormat/>
    <w:uiPriority w:val="99"/>
    <w:pPr>
      <w:widowControl w:val="0"/>
      <w:spacing w:before="120" w:after="0" w:line="280" w:lineRule="atLeast"/>
      <w:jc w:val="center"/>
    </w:pPr>
    <w:rPr>
      <w:rFonts w:ascii="Bookman" w:hAnsi="Bookman" w:eastAsia="宋体"/>
      <w:lang w:val="en-US"/>
    </w:rPr>
  </w:style>
  <w:style w:type="paragraph" w:customStyle="1" w:styleId="383">
    <w:name w:val="Light Grid - Accent 31"/>
    <w:basedOn w:val="1"/>
    <w:qFormat/>
    <w:uiPriority w:val="99"/>
    <w:pPr>
      <w:overflowPunct w:val="0"/>
      <w:autoSpaceDE w:val="0"/>
      <w:autoSpaceDN w:val="0"/>
      <w:adjustRightInd w:val="0"/>
      <w:ind w:left="720"/>
      <w:contextualSpacing/>
      <w:textAlignment w:val="baseline"/>
    </w:pPr>
    <w:rPr>
      <w:rFonts w:eastAsia="宋体"/>
    </w:rPr>
  </w:style>
  <w:style w:type="paragraph" w:customStyle="1" w:styleId="384">
    <w:name w:val="Light List - Accent 31"/>
    <w:semiHidden/>
    <w:qFormat/>
    <w:uiPriority w:val="99"/>
    <w:rPr>
      <w:rFonts w:ascii="Times New Roman" w:hAnsi="Times New Roman" w:eastAsia="Batang" w:cs="Times New Roman"/>
      <w:lang w:val="en-GB" w:eastAsia="en-US" w:bidi="ar-SA"/>
    </w:rPr>
  </w:style>
  <w:style w:type="paragraph" w:customStyle="1" w:styleId="385">
    <w:name w:val="表 (赤)  81"/>
    <w:basedOn w:val="1"/>
    <w:qFormat/>
    <w:uiPriority w:val="34"/>
    <w:pPr>
      <w:overflowPunct w:val="0"/>
      <w:autoSpaceDE w:val="0"/>
      <w:autoSpaceDN w:val="0"/>
      <w:adjustRightInd w:val="0"/>
      <w:ind w:left="720"/>
      <w:contextualSpacing/>
      <w:textAlignment w:val="baseline"/>
    </w:pPr>
    <w:rPr>
      <w:rFonts w:eastAsia="宋体"/>
      <w:lang w:eastAsia="en-GB"/>
    </w:rPr>
  </w:style>
  <w:style w:type="paragraph" w:customStyle="1" w:styleId="386">
    <w:name w:val="note"/>
    <w:basedOn w:val="1"/>
    <w:qFormat/>
    <w:uiPriority w:val="99"/>
    <w:pPr>
      <w:spacing w:before="100" w:beforeAutospacing="1" w:after="100" w:afterAutospacing="1"/>
    </w:pPr>
    <w:rPr>
      <w:rFonts w:eastAsia="宋体"/>
      <w:sz w:val="24"/>
      <w:szCs w:val="24"/>
      <w:lang w:val="en-US" w:eastAsia="zh-CN"/>
    </w:rPr>
  </w:style>
  <w:style w:type="paragraph" w:customStyle="1" w:styleId="387">
    <w:name w:val="表 (青) 121"/>
    <w:hidden/>
    <w:qFormat/>
    <w:uiPriority w:val="99"/>
    <w:rPr>
      <w:rFonts w:ascii="Times New Roman" w:hAnsi="Times New Roman" w:eastAsia="宋体" w:cs="Times New Roman"/>
      <w:lang w:val="en-GB" w:eastAsia="en-US" w:bidi="ar-SA"/>
    </w:rPr>
  </w:style>
  <w:style w:type="character" w:styleId="388">
    <w:name w:val="Placeholder Text"/>
    <w:unhideWhenUsed/>
    <w:qFormat/>
    <w:uiPriority w:val="99"/>
    <w:rPr>
      <w:color w:val="808080"/>
    </w:rPr>
  </w:style>
  <w:style w:type="paragraph" w:customStyle="1" w:styleId="389">
    <w:name w:val="LGTdoc_본문"/>
    <w:basedOn w:val="1"/>
    <w:qFormat/>
    <w:uiPriority w:val="9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390">
    <w:name w:val="ECC Paragraph"/>
    <w:basedOn w:val="1"/>
    <w:link w:val="392"/>
    <w:qFormat/>
    <w:uiPriority w:val="0"/>
    <w:pPr>
      <w:spacing w:after="240"/>
      <w:jc w:val="both"/>
    </w:pPr>
    <w:rPr>
      <w:rFonts w:ascii="Arial" w:hAnsi="Arial" w:eastAsia="宋体"/>
      <w:szCs w:val="24"/>
    </w:rPr>
  </w:style>
  <w:style w:type="paragraph" w:customStyle="1" w:styleId="391">
    <w:name w:val="ECC Footnote"/>
    <w:basedOn w:val="1"/>
    <w:qFormat/>
    <w:uiPriority w:val="99"/>
    <w:pPr>
      <w:spacing w:after="0"/>
      <w:ind w:left="454" w:hanging="454"/>
    </w:pPr>
    <w:rPr>
      <w:rFonts w:ascii="Arial" w:hAnsi="Arial" w:eastAsia="宋体"/>
      <w:sz w:val="16"/>
      <w:szCs w:val="24"/>
      <w:lang w:val="en-US"/>
    </w:rPr>
  </w:style>
  <w:style w:type="character" w:customStyle="1" w:styleId="392">
    <w:name w:val="ECC Paragraph Zchn"/>
    <w:link w:val="390"/>
    <w:qFormat/>
    <w:locked/>
    <w:uiPriority w:val="0"/>
    <w:rPr>
      <w:rFonts w:ascii="Arial" w:hAnsi="Arial" w:eastAsia="宋体"/>
      <w:szCs w:val="24"/>
      <w:lang w:eastAsia="en-US"/>
    </w:rPr>
  </w:style>
  <w:style w:type="paragraph" w:customStyle="1" w:styleId="393">
    <w:name w:val="Text 1"/>
    <w:basedOn w:val="1"/>
    <w:qFormat/>
    <w:uiPriority w:val="99"/>
    <w:pPr>
      <w:spacing w:after="240"/>
      <w:ind w:left="482"/>
      <w:jc w:val="both"/>
    </w:pPr>
    <w:rPr>
      <w:rFonts w:eastAsia="宋体"/>
      <w:sz w:val="24"/>
      <w:lang w:eastAsia="fr-BE"/>
    </w:rPr>
  </w:style>
  <w:style w:type="paragraph" w:customStyle="1" w:styleId="394">
    <w:name w:val="NumPar 4"/>
    <w:basedOn w:val="6"/>
    <w:next w:val="1"/>
    <w:qFormat/>
    <w:uiPriority w:val="99"/>
    <w:pPr>
      <w:keepNext w:val="0"/>
      <w:keepLines w:val="0"/>
      <w:numPr>
        <w:ilvl w:val="0"/>
        <w:numId w:val="15"/>
      </w:numPr>
      <w:tabs>
        <w:tab w:val="left" w:pos="737"/>
        <w:tab w:val="left" w:pos="2880"/>
        <w:tab w:val="clear" w:pos="1492"/>
      </w:tabs>
      <w:spacing w:before="0" w:after="240"/>
      <w:ind w:left="2880" w:hanging="960"/>
      <w:jc w:val="both"/>
      <w:outlineLvl w:val="9"/>
    </w:pPr>
    <w:rPr>
      <w:rFonts w:ascii="Times New Roman" w:hAnsi="Times New Roman" w:eastAsia="宋体"/>
    </w:rPr>
  </w:style>
  <w:style w:type="character" w:customStyle="1" w:styleId="395">
    <w:name w:val="nowrap1"/>
    <w:qFormat/>
    <w:uiPriority w:val="0"/>
  </w:style>
  <w:style w:type="paragraph" w:customStyle="1" w:styleId="396">
    <w:name w:val="cita"/>
    <w:basedOn w:val="1"/>
    <w:qFormat/>
    <w:uiPriority w:val="99"/>
    <w:pPr>
      <w:spacing w:before="200" w:after="100" w:afterAutospacing="1"/>
    </w:pPr>
    <w:rPr>
      <w:rFonts w:ascii="宋体" w:hAnsi="宋体" w:eastAsia="宋体" w:cs="宋体"/>
      <w:sz w:val="15"/>
      <w:szCs w:val="15"/>
      <w:lang w:val="en-US" w:eastAsia="zh-CN"/>
    </w:rPr>
  </w:style>
  <w:style w:type="paragraph" w:customStyle="1" w:styleId="397">
    <w:name w:val="gpotbl_note"/>
    <w:basedOn w:val="1"/>
    <w:qFormat/>
    <w:uiPriority w:val="99"/>
    <w:pPr>
      <w:spacing w:before="100" w:beforeAutospacing="1" w:after="100" w:afterAutospacing="1"/>
      <w:ind w:firstLine="480"/>
    </w:pPr>
    <w:rPr>
      <w:rFonts w:ascii="宋体" w:hAnsi="宋体" w:eastAsia="宋体" w:cs="宋体"/>
      <w:sz w:val="24"/>
      <w:szCs w:val="24"/>
      <w:lang w:val="en-US" w:eastAsia="zh-CN"/>
    </w:rPr>
  </w:style>
  <w:style w:type="paragraph" w:customStyle="1" w:styleId="398">
    <w:name w:val="Atl"/>
    <w:basedOn w:val="1"/>
    <w:qFormat/>
    <w:uiPriority w:val="99"/>
    <w:pPr>
      <w:overflowPunct w:val="0"/>
      <w:autoSpaceDE w:val="0"/>
      <w:autoSpaceDN w:val="0"/>
      <w:adjustRightInd w:val="0"/>
      <w:textAlignment w:val="baseline"/>
    </w:pPr>
    <w:rPr>
      <w:rFonts w:eastAsia="MS Mincho" w:cs="v4.2.0"/>
      <w:lang w:eastAsia="en-GB"/>
    </w:rPr>
  </w:style>
  <w:style w:type="paragraph" w:customStyle="1" w:styleId="399">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0">
    <w:name w:val="16"/>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01">
    <w:name w:val="20"/>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02">
    <w:name w:val="Tdoc_Heading_1"/>
    <w:basedOn w:val="3"/>
    <w:next w:val="1"/>
    <w:qFormat/>
    <w:uiPriority w:val="99"/>
    <w:pPr>
      <w:keepLines w:val="0"/>
      <w:pBdr>
        <w:top w:val="none" w:color="auto" w:sz="0" w:space="0"/>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403">
    <w:name w:val="xl29"/>
    <w:basedOn w:val="1"/>
    <w:qFormat/>
    <w:uiPriority w:val="99"/>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eastAsia="宋体" w:cs="Arial"/>
      <w:b/>
      <w:bCs/>
      <w:sz w:val="24"/>
      <w:szCs w:val="24"/>
      <w:lang w:eastAsia="en-GB"/>
    </w:rPr>
  </w:style>
  <w:style w:type="character" w:customStyle="1" w:styleId="404">
    <w:name w:val="im-content1"/>
    <w:qFormat/>
    <w:uiPriority w:val="0"/>
    <w:rPr>
      <w:color w:val="000000"/>
    </w:rPr>
  </w:style>
  <w:style w:type="paragraph" w:customStyle="1" w:styleId="405">
    <w:name w:val="Equation"/>
    <w:basedOn w:val="1"/>
    <w:next w:val="1"/>
    <w:link w:val="406"/>
    <w:qFormat/>
    <w:uiPriority w:val="0"/>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406">
    <w:name w:val="Equation Char"/>
    <w:link w:val="405"/>
    <w:qFormat/>
    <w:uiPriority w:val="0"/>
    <w:rPr>
      <w:rFonts w:eastAsia="宋体"/>
      <w:sz w:val="22"/>
      <w:szCs w:val="22"/>
      <w:lang w:eastAsia="en-US"/>
    </w:rPr>
  </w:style>
  <w:style w:type="character" w:customStyle="1" w:styleId="407">
    <w:name w:val="apple-converted-space"/>
    <w:qFormat/>
    <w:uiPriority w:val="0"/>
  </w:style>
  <w:style w:type="character" w:customStyle="1" w:styleId="408">
    <w:name w:val="short_text"/>
    <w:qFormat/>
    <w:uiPriority w:val="0"/>
  </w:style>
  <w:style w:type="character" w:customStyle="1" w:styleId="409">
    <w:name w:val="見出し 1 (文字)1"/>
    <w:qFormat/>
    <w:uiPriority w:val="0"/>
    <w:rPr>
      <w:rFonts w:ascii="Yu Gothic Light" w:hAnsi="Yu Gothic Light" w:eastAsia="Yu Gothic Light" w:cs="Times New Roman"/>
      <w:sz w:val="24"/>
      <w:szCs w:val="24"/>
      <w:lang w:val="en-GB" w:eastAsia="en-US"/>
    </w:rPr>
  </w:style>
  <w:style w:type="character" w:customStyle="1" w:styleId="410">
    <w:name w:val="見出し 2 (文字)1"/>
    <w:semiHidden/>
    <w:qFormat/>
    <w:uiPriority w:val="0"/>
    <w:rPr>
      <w:rFonts w:ascii="Yu Gothic Light" w:hAnsi="Yu Gothic Light" w:eastAsia="Yu Gothic Light" w:cs="Times New Roman"/>
      <w:lang w:val="en-GB" w:eastAsia="en-US"/>
    </w:rPr>
  </w:style>
  <w:style w:type="character" w:customStyle="1" w:styleId="411">
    <w:name w:val="見出し 3 (文字)1"/>
    <w:semiHidden/>
    <w:qFormat/>
    <w:uiPriority w:val="0"/>
    <w:rPr>
      <w:rFonts w:ascii="Yu Gothic Light" w:hAnsi="Yu Gothic Light" w:eastAsia="Yu Gothic Light" w:cs="Times New Roman"/>
      <w:lang w:val="en-GB" w:eastAsia="en-US"/>
    </w:rPr>
  </w:style>
  <w:style w:type="character" w:customStyle="1" w:styleId="412">
    <w:name w:val="見出し 4 (文字)1"/>
    <w:semiHidden/>
    <w:qFormat/>
    <w:uiPriority w:val="0"/>
    <w:rPr>
      <w:rFonts w:ascii="Times New Roman" w:hAnsi="Times New Roman" w:eastAsia="Yu Mincho"/>
      <w:b/>
      <w:bCs/>
      <w:lang w:val="en-GB" w:eastAsia="en-US"/>
    </w:rPr>
  </w:style>
  <w:style w:type="character" w:customStyle="1" w:styleId="413">
    <w:name w:val="見出し 5 (文字)1"/>
    <w:semiHidden/>
    <w:qFormat/>
    <w:uiPriority w:val="0"/>
    <w:rPr>
      <w:rFonts w:ascii="Yu Gothic Light" w:hAnsi="Yu Gothic Light" w:eastAsia="Yu Gothic Light" w:cs="Times New Roman"/>
      <w:lang w:val="en-GB" w:eastAsia="en-US"/>
    </w:rPr>
  </w:style>
  <w:style w:type="character" w:customStyle="1" w:styleId="414">
    <w:name w:val="脚注文字列 (文字)1"/>
    <w:semiHidden/>
    <w:qFormat/>
    <w:uiPriority w:val="0"/>
    <w:rPr>
      <w:rFonts w:ascii="Times New Roman" w:hAnsi="Times New Roman" w:eastAsia="Yu Mincho"/>
      <w:lang w:val="en-GB" w:eastAsia="en-US"/>
    </w:rPr>
  </w:style>
  <w:style w:type="character" w:customStyle="1" w:styleId="415">
    <w:name w:val="ヘッダー (文字)1"/>
    <w:semiHidden/>
    <w:qFormat/>
    <w:uiPriority w:val="0"/>
    <w:rPr>
      <w:rFonts w:ascii="Times New Roman" w:hAnsi="Times New Roman" w:eastAsia="Yu Mincho"/>
      <w:lang w:val="en-GB" w:eastAsia="en-US"/>
    </w:rPr>
  </w:style>
  <w:style w:type="character" w:customStyle="1" w:styleId="416">
    <w:name w:val="本文 (文字)1"/>
    <w:semiHidden/>
    <w:qFormat/>
    <w:uiPriority w:val="0"/>
    <w:rPr>
      <w:rFonts w:ascii="Times New Roman" w:hAnsi="Times New Roman" w:eastAsia="Yu Mincho"/>
      <w:lang w:val="en-GB" w:eastAsia="en-US"/>
    </w:rPr>
  </w:style>
  <w:style w:type="paragraph" w:customStyle="1" w:styleId="417">
    <w:name w:val="吹き出し4"/>
    <w:basedOn w:val="1"/>
    <w:semiHidden/>
    <w:qFormat/>
    <w:uiPriority w:val="99"/>
    <w:rPr>
      <w:rFonts w:ascii="Tahoma" w:hAnsi="Tahoma" w:eastAsia="MS Mincho" w:cs="Tahoma"/>
      <w:sz w:val="16"/>
      <w:szCs w:val="16"/>
    </w:rPr>
  </w:style>
  <w:style w:type="paragraph" w:customStyle="1" w:styleId="418">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19">
    <w:name w:val="Table Grid4"/>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8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9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le Grid2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le Grid3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网格型3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网格型4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Classic 2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34">
    <w:name w:val="修订2"/>
    <w:hidden/>
    <w:semiHidden/>
    <w:qFormat/>
    <w:uiPriority w:val="99"/>
    <w:rPr>
      <w:rFonts w:ascii="Times New Roman" w:hAnsi="Times New Roman" w:eastAsia="Batang" w:cs="Times New Roman"/>
      <w:lang w:val="en-GB" w:eastAsia="en-US" w:bidi="ar-SA"/>
    </w:rPr>
  </w:style>
  <w:style w:type="paragraph" w:customStyle="1" w:styleId="435">
    <w:name w:val="TOC 92"/>
    <w:basedOn w:val="46"/>
    <w:qFormat/>
    <w:uiPriority w:val="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36">
    <w:name w:val="Caption2"/>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437">
    <w:name w:val="Table of Figures2"/>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438">
    <w:name w:val="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39">
    <w:name w:val="Char Char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0">
    <w:name w:val="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1">
    <w:name w:val="(文字) (文字)1 Char (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2">
    <w:name w:val="Char Char1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3">
    <w:name w:val="(文字) (文字)1 Char (文字) (文字) Char (文字) (文字)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4">
    <w:name w:val="(文字) (文字)1 Char (文字) (文字)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5">
    <w:name w:val="(文字) (文字)1 Char (文字) (文字) Char (文字) (文字)1 Char (文字) (文字) Char Char Ch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6">
    <w:name w:val="Char Char Char Char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7">
    <w:name w:val="Char Char2 Char Char2"/>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48">
    <w:name w:val="Char Char Char Char Char Char2"/>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49">
    <w:name w:val="(文字) (文字)6"/>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0">
    <w:name w:val="Car Car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1">
    <w:name w:val="Zchn Zchn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2">
    <w:name w:val="(文字) (文字)2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3">
    <w:name w:val="(文字) (文字)3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4">
    <w:name w:val="Zchn Zchn2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文字) (文字)4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文字) (文字)1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1 Char (文字) (文字) Char (文字) (文字)1 Char (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Zchn Zchn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59">
    <w:name w:val="Char Char12"/>
    <w:qFormat/>
    <w:uiPriority w:val="0"/>
    <w:rPr>
      <w:lang w:val="en-GB" w:eastAsia="ja-JP" w:bidi="ar-SA"/>
    </w:rPr>
  </w:style>
  <w:style w:type="character" w:customStyle="1" w:styleId="460">
    <w:name w:val="Char Char42"/>
    <w:qFormat/>
    <w:uiPriority w:val="0"/>
    <w:rPr>
      <w:rFonts w:hint="default" w:ascii="Courier New" w:hAnsi="Courier New" w:cs="Courier New"/>
      <w:lang w:val="nb-NO" w:eastAsia="ja-JP" w:bidi="ar-SA"/>
    </w:rPr>
  </w:style>
  <w:style w:type="character" w:customStyle="1" w:styleId="461">
    <w:name w:val="Char Char72"/>
    <w:semiHidden/>
    <w:qFormat/>
    <w:uiPriority w:val="0"/>
    <w:rPr>
      <w:rFonts w:hint="default" w:ascii="Tahoma" w:hAnsi="Tahoma" w:cs="Tahoma"/>
      <w:shd w:val="clear" w:color="auto" w:fill="000080"/>
      <w:lang w:val="en-GB" w:eastAsia="en-US"/>
    </w:rPr>
  </w:style>
  <w:style w:type="character" w:customStyle="1" w:styleId="462">
    <w:name w:val="Char Char102"/>
    <w:semiHidden/>
    <w:qFormat/>
    <w:uiPriority w:val="0"/>
    <w:rPr>
      <w:rFonts w:hint="default" w:ascii="Times New Roman" w:hAnsi="Times New Roman" w:cs="Times New Roman"/>
      <w:lang w:val="en-GB" w:eastAsia="en-US"/>
    </w:rPr>
  </w:style>
  <w:style w:type="character" w:customStyle="1" w:styleId="463">
    <w:name w:val="Char Char92"/>
    <w:semiHidden/>
    <w:qFormat/>
    <w:uiPriority w:val="0"/>
    <w:rPr>
      <w:rFonts w:hint="default" w:ascii="Tahoma" w:hAnsi="Tahoma" w:cs="Tahoma"/>
      <w:sz w:val="16"/>
      <w:szCs w:val="16"/>
      <w:lang w:val="en-GB" w:eastAsia="en-US"/>
    </w:rPr>
  </w:style>
  <w:style w:type="character" w:customStyle="1" w:styleId="464">
    <w:name w:val="Char Char82"/>
    <w:semiHidden/>
    <w:qFormat/>
    <w:uiPriority w:val="0"/>
    <w:rPr>
      <w:rFonts w:hint="default" w:ascii="Times New Roman" w:hAnsi="Times New Roman" w:cs="Times New Roman"/>
      <w:b/>
      <w:bCs/>
      <w:lang w:val="en-GB" w:eastAsia="en-US"/>
    </w:rPr>
  </w:style>
  <w:style w:type="character" w:customStyle="1" w:styleId="465">
    <w:name w:val="Char Char292"/>
    <w:qFormat/>
    <w:uiPriority w:val="0"/>
    <w:rPr>
      <w:rFonts w:hint="default" w:ascii="Arial" w:hAnsi="Arial" w:cs="Arial"/>
      <w:sz w:val="36"/>
      <w:lang w:val="en-GB" w:eastAsia="en-US" w:bidi="ar-SA"/>
    </w:rPr>
  </w:style>
  <w:style w:type="character" w:customStyle="1" w:styleId="466">
    <w:name w:val="Char Char282"/>
    <w:qFormat/>
    <w:uiPriority w:val="0"/>
    <w:rPr>
      <w:rFonts w:hint="default" w:ascii="Arial" w:hAnsi="Arial" w:cs="Arial"/>
      <w:sz w:val="32"/>
      <w:lang w:val="en-GB"/>
    </w:rPr>
  </w:style>
  <w:style w:type="character" w:customStyle="1" w:styleId="467">
    <w:name w:val="Zchn Zchn52"/>
    <w:qFormat/>
    <w:uiPriority w:val="0"/>
    <w:rPr>
      <w:rFonts w:ascii="Courier New" w:hAnsi="Courier New" w:eastAsia="Batang"/>
      <w:lang w:val="nb-NO" w:eastAsia="en-US" w:bidi="ar-SA"/>
    </w:rPr>
  </w:style>
  <w:style w:type="paragraph" w:customStyle="1" w:styleId="468">
    <w:name w:val="TOC 911"/>
    <w:basedOn w:val="46"/>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469">
    <w:name w:val="Caption1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470">
    <w:name w:val="Table of Figures1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character" w:customStyle="1" w:styleId="471">
    <w:name w:val="Unresolved Mention11"/>
    <w:semiHidden/>
    <w:unhideWhenUsed/>
    <w:qFormat/>
    <w:uiPriority w:val="99"/>
    <w:rPr>
      <w:color w:val="808080"/>
      <w:shd w:val="clear" w:color="auto" w:fill="E6E6E6"/>
    </w:rPr>
  </w:style>
  <w:style w:type="paragraph" w:customStyle="1" w:styleId="472">
    <w:name w:val="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3">
    <w:name w:val="Char Char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4">
    <w:name w:val="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6">
    <w:name w:val="Char Char11"/>
    <w:qFormat/>
    <w:uiPriority w:val="0"/>
    <w:rPr>
      <w:lang w:val="en-GB" w:eastAsia="ja-JP" w:bidi="ar-SA"/>
    </w:rPr>
  </w:style>
  <w:style w:type="paragraph" w:customStyle="1" w:styleId="477">
    <w:name w:val="(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8">
    <w:name w:val="Char Char1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9">
    <w:name w:val="(文字) (文字)1 Char (文字) (文字) Char (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文字) (文字)1 Char (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1 Char (文字) (文字) Char (文字) (文字)1 Char (文字) (文字)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Char Char Char Char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Char Char2 Char Char1"/>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84">
    <w:name w:val="Char Char41"/>
    <w:qFormat/>
    <w:uiPriority w:val="0"/>
    <w:rPr>
      <w:rFonts w:ascii="Courier New" w:hAnsi="Courier New"/>
      <w:lang w:val="nb-NO" w:eastAsia="ja-JP" w:bidi="ar-SA"/>
    </w:rPr>
  </w:style>
  <w:style w:type="paragraph" w:customStyle="1" w:styleId="485">
    <w:name w:val="Char Char Char Char Char Char1"/>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6">
    <w:name w:val="(文字) (文字)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7">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8">
    <w:name w:val="Zchn Zchn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文字) (文字)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文字) (文字)3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Zchn Zchn2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文字) (文字)4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3">
    <w:name w:val="(文字) (文字)1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4">
    <w:name w:val="Char Char71"/>
    <w:semiHidden/>
    <w:qFormat/>
    <w:uiPriority w:val="0"/>
    <w:rPr>
      <w:rFonts w:ascii="Tahoma" w:hAnsi="Tahoma" w:cs="Tahoma"/>
      <w:shd w:val="clear" w:color="auto" w:fill="000080"/>
      <w:lang w:val="en-GB" w:eastAsia="en-US"/>
    </w:rPr>
  </w:style>
  <w:style w:type="character" w:customStyle="1" w:styleId="495">
    <w:name w:val="Zchn Zchn51"/>
    <w:qFormat/>
    <w:uiPriority w:val="0"/>
    <w:rPr>
      <w:rFonts w:ascii="Courier New" w:hAnsi="Courier New" w:eastAsia="Batang"/>
      <w:lang w:val="nb-NO" w:eastAsia="en-US" w:bidi="ar-SA"/>
    </w:rPr>
  </w:style>
  <w:style w:type="character" w:customStyle="1" w:styleId="496">
    <w:name w:val="Char Char101"/>
    <w:semiHidden/>
    <w:qFormat/>
    <w:uiPriority w:val="0"/>
    <w:rPr>
      <w:rFonts w:ascii="Times New Roman" w:hAnsi="Times New Roman"/>
      <w:lang w:val="en-GB" w:eastAsia="en-US"/>
    </w:rPr>
  </w:style>
  <w:style w:type="character" w:customStyle="1" w:styleId="497">
    <w:name w:val="Char Char91"/>
    <w:semiHidden/>
    <w:qFormat/>
    <w:uiPriority w:val="0"/>
    <w:rPr>
      <w:rFonts w:ascii="Tahoma" w:hAnsi="Tahoma" w:cs="Tahoma"/>
      <w:sz w:val="16"/>
      <w:szCs w:val="16"/>
      <w:lang w:val="en-GB" w:eastAsia="en-US"/>
    </w:rPr>
  </w:style>
  <w:style w:type="character" w:customStyle="1" w:styleId="498">
    <w:name w:val="Char Char81"/>
    <w:semiHidden/>
    <w:qFormat/>
    <w:uiPriority w:val="0"/>
    <w:rPr>
      <w:rFonts w:ascii="Times New Roman" w:hAnsi="Times New Roman"/>
      <w:b/>
      <w:bCs/>
      <w:lang w:val="en-GB" w:eastAsia="en-US"/>
    </w:rPr>
  </w:style>
  <w:style w:type="paragraph" w:customStyle="1" w:styleId="499">
    <w:name w:val="(文字) (文字)1 Char (文字) (文字) Char (文字) (文字)1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0">
    <w:name w:val="Zchn Zchn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01">
    <w:name w:val="Char Char291"/>
    <w:qFormat/>
    <w:uiPriority w:val="0"/>
    <w:rPr>
      <w:rFonts w:ascii="Arial" w:hAnsi="Arial"/>
      <w:sz w:val="36"/>
      <w:lang w:val="en-GB" w:eastAsia="en-US" w:bidi="ar-SA"/>
    </w:rPr>
  </w:style>
  <w:style w:type="character" w:customStyle="1" w:styleId="502">
    <w:name w:val="Char Char281"/>
    <w:qFormat/>
    <w:uiPriority w:val="0"/>
    <w:rPr>
      <w:rFonts w:ascii="Arial" w:hAnsi="Arial"/>
      <w:sz w:val="32"/>
      <w:lang w:val="en-GB"/>
    </w:rPr>
  </w:style>
  <w:style w:type="paragraph" w:customStyle="1" w:styleId="503">
    <w:name w:val="Char Char241"/>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4">
    <w:name w:val="(文字) (文字)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5">
    <w:name w:val="Char Char Char Char2"/>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6">
    <w:name w:val="Char 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07">
    <w:name w:val="Table Grid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9">
    <w:name w:val="Footer Char1"/>
    <w:semiHidden/>
    <w:qFormat/>
    <w:uiPriority w:val="0"/>
    <w:rPr>
      <w:rFonts w:ascii="Times New Roman" w:hAnsi="Times New Roman"/>
      <w:lang w:val="en-GB"/>
    </w:rPr>
  </w:style>
  <w:style w:type="paragraph" w:customStyle="1" w:styleId="510">
    <w:name w:val="Char Char5"/>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1">
    <w:name w:val="aria"/>
    <w:basedOn w:val="1"/>
    <w:qFormat/>
    <w:uiPriority w:val="99"/>
    <w:pPr>
      <w:keepNext/>
      <w:keepLines/>
      <w:spacing w:after="0"/>
      <w:jc w:val="both"/>
    </w:pPr>
    <w:rPr>
      <w:rFonts w:ascii="Arial" w:hAnsi="Arial" w:eastAsia="宋体"/>
      <w:sz w:val="18"/>
      <w:szCs w:val="18"/>
    </w:rPr>
  </w:style>
  <w:style w:type="table" w:customStyle="1" w:styleId="512">
    <w:name w:val="Table Grid5"/>
    <w:basedOn w:val="71"/>
    <w:qFormat/>
    <w:uiPriority w:val="39"/>
    <w:pPr>
      <w:overflowPunct w:val="0"/>
      <w:autoSpaceDE w:val="0"/>
      <w:autoSpaceDN w:val="0"/>
      <w:adjustRightInd w:val="0"/>
      <w:spacing w:after="180"/>
      <w:textAlignment w:val="baseline"/>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13">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4">
    <w:name w:val="吹き出し6"/>
    <w:basedOn w:val="1"/>
    <w:semiHidden/>
    <w:qFormat/>
    <w:uiPriority w:val="99"/>
    <w:rPr>
      <w:rFonts w:ascii="Tahoma" w:hAnsi="Tahoma" w:eastAsia="MS Mincho" w:cs="Tahoma"/>
      <w:sz w:val="16"/>
      <w:szCs w:val="16"/>
      <w:lang w:eastAsia="ko-KR"/>
    </w:rPr>
  </w:style>
  <w:style w:type="paragraph" w:customStyle="1" w:styleId="515">
    <w:name w:val="Table"/>
    <w:basedOn w:val="1"/>
    <w:link w:val="516"/>
    <w:qFormat/>
    <w:uiPriority w:val="0"/>
    <w:pPr>
      <w:jc w:val="center"/>
    </w:pPr>
    <w:rPr>
      <w:rFonts w:ascii="Arial" w:hAnsi="Arial" w:eastAsia="宋体" w:cs="Arial"/>
      <w:b/>
    </w:rPr>
  </w:style>
  <w:style w:type="character" w:customStyle="1" w:styleId="516">
    <w:name w:val="Table (文字)"/>
    <w:link w:val="515"/>
    <w:qFormat/>
    <w:uiPriority w:val="0"/>
    <w:rPr>
      <w:rFonts w:ascii="Arial" w:hAnsi="Arial" w:eastAsia="宋体" w:cs="Arial"/>
      <w:b/>
      <w:lang w:eastAsia="en-US"/>
    </w:rPr>
  </w:style>
  <w:style w:type="character" w:customStyle="1" w:styleId="517">
    <w:name w:val="PL Char"/>
    <w:link w:val="95"/>
    <w:qFormat/>
    <w:uiPriority w:val="0"/>
    <w:rPr>
      <w:rFonts w:ascii="Courier New" w:hAnsi="Courier New"/>
      <w:sz w:val="16"/>
      <w:lang w:eastAsia="en-US"/>
    </w:rPr>
  </w:style>
  <w:style w:type="paragraph" w:customStyle="1" w:styleId="518">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19">
    <w:name w:val="Colorful Shading - Accent 11"/>
    <w:hidden/>
    <w:semiHidden/>
    <w:qFormat/>
    <w:uiPriority w:val="99"/>
    <w:rPr>
      <w:rFonts w:ascii="Times New Roman" w:hAnsi="Times New Roman" w:eastAsia="Batang" w:cs="Times New Roman"/>
      <w:lang w:val="en-GB" w:eastAsia="en-US" w:bidi="ar-SA"/>
    </w:rPr>
  </w:style>
  <w:style w:type="table" w:customStyle="1" w:styleId="520">
    <w:name w:val="Table Grid41"/>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4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5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6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7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8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9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21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31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34">
    <w:name w:val="Note Heading Char"/>
    <w:basedOn w:val="76"/>
    <w:link w:val="25"/>
    <w:qFormat/>
    <w:uiPriority w:val="99"/>
    <w:rPr>
      <w:rFonts w:eastAsia="MS Mincho"/>
      <w:lang w:eastAsia="zh-CN"/>
    </w:rPr>
  </w:style>
  <w:style w:type="character" w:customStyle="1" w:styleId="535">
    <w:name w:val="不明显参考1"/>
    <w:qFormat/>
    <w:uiPriority w:val="31"/>
    <w:rPr>
      <w:smallCaps/>
      <w:color w:val="5A5A5A"/>
    </w:rPr>
  </w:style>
  <w:style w:type="paragraph" w:customStyle="1" w:styleId="536">
    <w:name w:val="修订11"/>
    <w:hidden/>
    <w:semiHidden/>
    <w:qFormat/>
    <w:uiPriority w:val="99"/>
    <w:rPr>
      <w:rFonts w:ascii="Times New Roman" w:hAnsi="Times New Roman" w:eastAsia="Batang" w:cs="Times New Roman"/>
      <w:lang w:val="en-GB" w:eastAsia="en-US" w:bidi="ar-SA"/>
    </w:rPr>
  </w:style>
  <w:style w:type="paragraph" w:customStyle="1" w:styleId="537">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38">
    <w:name w:val="B3 Char2"/>
    <w:qFormat/>
    <w:uiPriority w:val="0"/>
    <w:rPr>
      <w:rFonts w:ascii="Times New Roman" w:hAnsi="Times New Roman"/>
      <w:lang w:val="en-GB"/>
    </w:rPr>
  </w:style>
  <w:style w:type="character" w:customStyle="1" w:styleId="539">
    <w:name w:val="EX Car"/>
    <w:qFormat/>
    <w:uiPriority w:val="0"/>
    <w:rPr>
      <w:lang w:val="en-GB" w:eastAsia="en-US"/>
    </w:rPr>
  </w:style>
  <w:style w:type="character" w:customStyle="1" w:styleId="540">
    <w:name w:val="B4 Char"/>
    <w:link w:val="118"/>
    <w:qFormat/>
    <w:uiPriority w:val="0"/>
    <w:rPr>
      <w:lang w:eastAsia="en-US"/>
    </w:rPr>
  </w:style>
  <w:style w:type="character" w:customStyle="1" w:styleId="541">
    <w:name w:val="明显强调1"/>
    <w:qFormat/>
    <w:uiPriority w:val="21"/>
    <w:rPr>
      <w:b/>
      <w:bCs/>
      <w:i/>
      <w:iCs/>
      <w:color w:val="4F81BD"/>
    </w:rPr>
  </w:style>
  <w:style w:type="paragraph" w:customStyle="1" w:styleId="542">
    <w:name w:val="B6"/>
    <w:basedOn w:val="119"/>
    <w:link w:val="550"/>
    <w:qFormat/>
    <w:uiPriority w:val="0"/>
    <w:pPr>
      <w:overflowPunct w:val="0"/>
      <w:autoSpaceDE w:val="0"/>
      <w:autoSpaceDN w:val="0"/>
      <w:adjustRightInd w:val="0"/>
      <w:textAlignment w:val="baseline"/>
    </w:pPr>
    <w:rPr>
      <w:lang w:eastAsia="zh-CN"/>
    </w:rPr>
  </w:style>
  <w:style w:type="paragraph" w:customStyle="1" w:styleId="543">
    <w:name w:val="Meeting caption"/>
    <w:basedOn w:val="1"/>
    <w:qFormat/>
    <w:uiPriority w:val="99"/>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544">
    <w:name w:val="FT"/>
    <w:basedOn w:val="1"/>
    <w:qFormat/>
    <w:uiPriority w:val="99"/>
    <w:pPr>
      <w:overflowPunct w:val="0"/>
      <w:autoSpaceDE w:val="0"/>
      <w:autoSpaceDN w:val="0"/>
      <w:adjustRightInd w:val="0"/>
      <w:textAlignment w:val="baseline"/>
    </w:pPr>
    <w:rPr>
      <w:rFonts w:ascii="Arial" w:hAnsi="Arial" w:cs="Arial"/>
      <w:b/>
      <w:lang w:eastAsia="ko-KR"/>
    </w:rPr>
  </w:style>
  <w:style w:type="paragraph" w:customStyle="1" w:styleId="545">
    <w:name w:val="Tadc"/>
    <w:basedOn w:val="1"/>
    <w:qFormat/>
    <w:uiPriority w:val="99"/>
    <w:pPr>
      <w:overflowPunct w:val="0"/>
      <w:autoSpaceDE w:val="0"/>
      <w:autoSpaceDN w:val="0"/>
      <w:adjustRightInd w:val="0"/>
      <w:textAlignment w:val="baseline"/>
    </w:pPr>
    <w:rPr>
      <w:rFonts w:cs="v4.2.0"/>
      <w:lang w:eastAsia="en-GB"/>
    </w:rPr>
  </w:style>
  <w:style w:type="character" w:customStyle="1" w:styleId="546">
    <w:name w:val="Editor's Note Car Car"/>
    <w:link w:val="106"/>
    <w:qFormat/>
    <w:uiPriority w:val="0"/>
    <w:rPr>
      <w:color w:val="FF0000"/>
      <w:lang w:eastAsia="en-US"/>
    </w:rPr>
  </w:style>
  <w:style w:type="character" w:customStyle="1" w:styleId="547">
    <w:name w:val="B5 Char"/>
    <w:link w:val="119"/>
    <w:qFormat/>
    <w:uiPriority w:val="0"/>
    <w:rPr>
      <w:lang w:eastAsia="en-US"/>
    </w:rPr>
  </w:style>
  <w:style w:type="character" w:customStyle="1" w:styleId="548">
    <w:name w:val="Heading Char"/>
    <w:link w:val="549"/>
    <w:qFormat/>
    <w:uiPriority w:val="0"/>
    <w:rPr>
      <w:rFonts w:ascii="Arial" w:hAnsi="Arial" w:eastAsia="宋体"/>
      <w:b/>
      <w:sz w:val="22"/>
    </w:rPr>
  </w:style>
  <w:style w:type="paragraph" w:customStyle="1" w:styleId="549">
    <w:name w:val="Heading"/>
    <w:next w:val="1"/>
    <w:link w:val="548"/>
    <w:qFormat/>
    <w:uiPriority w:val="0"/>
    <w:pPr>
      <w:spacing w:before="360"/>
      <w:ind w:left="2552"/>
    </w:pPr>
    <w:rPr>
      <w:rFonts w:ascii="Arial" w:hAnsi="Arial" w:eastAsia="宋体" w:cs="Times New Roman"/>
      <w:b/>
      <w:sz w:val="22"/>
      <w:lang w:val="en-GB" w:eastAsia="en-GB" w:bidi="ar-SA"/>
    </w:rPr>
  </w:style>
  <w:style w:type="character" w:customStyle="1" w:styleId="550">
    <w:name w:val="B6 Char"/>
    <w:link w:val="542"/>
    <w:qFormat/>
    <w:uiPriority w:val="0"/>
    <w:rPr>
      <w:lang w:eastAsia="zh-CN"/>
    </w:rPr>
  </w:style>
  <w:style w:type="table" w:customStyle="1" w:styleId="551">
    <w:name w:val="Table Style1"/>
    <w:basedOn w:val="71"/>
    <w:qFormat/>
    <w:uiPriority w:val="0"/>
    <w:rPr>
      <w:rFonts w:eastAsia="MS Mincho"/>
      <w:lang w:val="en-US" w:eastAsia="en-US"/>
    </w:rPr>
  </w:style>
  <w:style w:type="paragraph" w:customStyle="1" w:styleId="552">
    <w:name w:val="tal"/>
    <w:basedOn w:val="1"/>
    <w:qFormat/>
    <w:uiPriority w:val="99"/>
    <w:pPr>
      <w:spacing w:before="100" w:beforeAutospacing="1" w:after="100" w:afterAutospacing="1"/>
    </w:pPr>
    <w:rPr>
      <w:rFonts w:ascii="宋体" w:hAnsi="宋体" w:eastAsia="宋体" w:cs="宋体"/>
      <w:sz w:val="24"/>
      <w:szCs w:val="24"/>
      <w:lang w:val="en-US" w:eastAsia="zh-CN"/>
    </w:rPr>
  </w:style>
  <w:style w:type="paragraph" w:customStyle="1" w:styleId="553">
    <w:name w:val="수정"/>
    <w:hidden/>
    <w:semiHidden/>
    <w:qFormat/>
    <w:uiPriority w:val="99"/>
    <w:rPr>
      <w:rFonts w:ascii="Times New Roman" w:hAnsi="Times New Roman" w:eastAsia="Batang" w:cs="Times New Roman"/>
      <w:lang w:val="en-GB" w:eastAsia="en-US" w:bidi="ar-SA"/>
    </w:rPr>
  </w:style>
  <w:style w:type="paragraph" w:customStyle="1" w:styleId="554">
    <w:name w:val="変更箇所"/>
    <w:hidden/>
    <w:semiHidden/>
    <w:qFormat/>
    <w:uiPriority w:val="99"/>
    <w:rPr>
      <w:rFonts w:ascii="Times New Roman" w:hAnsi="Times New Roman" w:eastAsia="MS Mincho" w:cs="Times New Roman"/>
      <w:lang w:val="en-GB" w:eastAsia="en-US" w:bidi="ar-SA"/>
    </w:rPr>
  </w:style>
  <w:style w:type="paragraph" w:customStyle="1" w:styleId="555">
    <w:name w:val="NB2"/>
    <w:basedOn w:val="115"/>
    <w:qFormat/>
    <w:uiPriority w:val="99"/>
    <w:rPr>
      <w:lang w:val="en-US" w:eastAsia="ko-KR"/>
    </w:rPr>
  </w:style>
  <w:style w:type="paragraph" w:customStyle="1" w:styleId="556">
    <w:name w:val="table entry"/>
    <w:basedOn w:val="1"/>
    <w:qFormat/>
    <w:uiPriority w:val="99"/>
    <w:pPr>
      <w:keepNext/>
      <w:spacing w:before="60" w:after="60"/>
    </w:pPr>
    <w:rPr>
      <w:rFonts w:ascii="Bookman Old Style" w:hAnsi="Bookman Old Style" w:eastAsia="宋体"/>
      <w:lang w:val="en-US" w:eastAsia="ko-KR"/>
    </w:rPr>
  </w:style>
  <w:style w:type="character" w:customStyle="1" w:styleId="557">
    <w:name w:val="Editor's Note Char"/>
    <w:qFormat/>
    <w:uiPriority w:val="0"/>
    <w:rPr>
      <w:rFonts w:ascii="Times New Roman" w:hAnsi="Times New Roman"/>
      <w:color w:val="FF0000"/>
      <w:lang w:val="en-GB" w:eastAsia="en-US"/>
    </w:rPr>
  </w:style>
  <w:style w:type="table" w:customStyle="1" w:styleId="558">
    <w:name w:val="Table Grid6"/>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59">
    <w:name w:val="TOC 93"/>
    <w:basedOn w:val="46"/>
    <w:qFormat/>
    <w:uiPriority w:val="99"/>
    <w:pPr>
      <w:overflowPunct w:val="0"/>
      <w:autoSpaceDE w:val="0"/>
      <w:autoSpaceDN w:val="0"/>
      <w:adjustRightInd w:val="0"/>
      <w:ind w:left="1418" w:hanging="1418"/>
      <w:textAlignment w:val="baseline"/>
    </w:pPr>
    <w:rPr>
      <w:rFonts w:eastAsia="MS Mincho"/>
      <w:lang w:val="en-US" w:eastAsia="ja-JP"/>
    </w:rPr>
  </w:style>
  <w:style w:type="paragraph" w:customStyle="1" w:styleId="560">
    <w:name w:val="Caption3"/>
    <w:basedOn w:val="1"/>
    <w:next w:val="1"/>
    <w:qFormat/>
    <w:uiPriority w:val="99"/>
    <w:pPr>
      <w:overflowPunct w:val="0"/>
      <w:autoSpaceDE w:val="0"/>
      <w:autoSpaceDN w:val="0"/>
      <w:adjustRightInd w:val="0"/>
      <w:spacing w:before="120" w:after="120"/>
      <w:textAlignment w:val="baseline"/>
    </w:pPr>
    <w:rPr>
      <w:rFonts w:eastAsia="MS Mincho"/>
      <w:b/>
      <w:lang w:eastAsia="ja-JP"/>
    </w:rPr>
  </w:style>
  <w:style w:type="paragraph" w:customStyle="1" w:styleId="561">
    <w:name w:val="Table of Figures3"/>
    <w:basedOn w:val="1"/>
    <w:next w:val="1"/>
    <w:qFormat/>
    <w:uiPriority w:val="99"/>
    <w:pPr>
      <w:overflowPunct w:val="0"/>
      <w:autoSpaceDE w:val="0"/>
      <w:autoSpaceDN w:val="0"/>
      <w:adjustRightInd w:val="0"/>
      <w:ind w:left="400" w:hanging="400"/>
      <w:jc w:val="center"/>
      <w:textAlignment w:val="baseline"/>
    </w:pPr>
    <w:rPr>
      <w:rFonts w:eastAsia="MS Mincho"/>
      <w:b/>
      <w:lang w:eastAsia="ja-JP"/>
    </w:rPr>
  </w:style>
  <w:style w:type="table" w:customStyle="1" w:styleId="562">
    <w:name w:val="Table Grid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3">
    <w:name w:val="正文1"/>
    <w:qFormat/>
    <w:uiPriority w:val="99"/>
    <w:pPr>
      <w:jc w:val="both"/>
    </w:pPr>
    <w:rPr>
      <w:rFonts w:ascii="宋体" w:hAnsi="宋体" w:eastAsia="宋体" w:cs="宋体"/>
      <w:kern w:val="2"/>
      <w:sz w:val="21"/>
      <w:szCs w:val="21"/>
      <w:lang w:val="en-US" w:eastAsia="zh-CN" w:bidi="ar-SA"/>
    </w:rPr>
  </w:style>
  <w:style w:type="paragraph" w:customStyle="1" w:styleId="564">
    <w:name w:val="font5"/>
    <w:basedOn w:val="1"/>
    <w:qFormat/>
    <w:uiPriority w:val="99"/>
    <w:pPr>
      <w:spacing w:before="100" w:beforeAutospacing="1" w:after="100" w:afterAutospacing="1"/>
    </w:pPr>
    <w:rPr>
      <w:rFonts w:ascii="Arial" w:hAnsi="Arial" w:cs="Arial"/>
      <w:color w:val="000000"/>
      <w:sz w:val="18"/>
      <w:szCs w:val="18"/>
      <w:lang w:val="fi-FI" w:eastAsia="fi-FI"/>
    </w:rPr>
  </w:style>
  <w:style w:type="paragraph" w:customStyle="1" w:styleId="565">
    <w:name w:val="xl65"/>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66">
    <w:name w:val="xl66"/>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7">
    <w:name w:val="xl67"/>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68">
    <w:name w:val="xl68"/>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69">
    <w:name w:val="xl69"/>
    <w:basedOn w:val="1"/>
    <w:qFormat/>
    <w:uiPriority w:val="99"/>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70">
    <w:name w:val="xl70"/>
    <w:basedOn w:val="1"/>
    <w:qFormat/>
    <w:uiPriority w:val="99"/>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1">
    <w:name w:val="xl71"/>
    <w:basedOn w:val="1"/>
    <w:qFormat/>
    <w:uiPriority w:val="99"/>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2">
    <w:name w:val="xl72"/>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73">
    <w:name w:val="xl73"/>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74">
    <w:name w:val="xl74"/>
    <w:basedOn w:val="1"/>
    <w:qFormat/>
    <w:uiPriority w:val="99"/>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5">
    <w:name w:val="xl75"/>
    <w:basedOn w:val="1"/>
    <w:qFormat/>
    <w:uiPriority w:val="99"/>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6">
    <w:name w:val="xl76"/>
    <w:basedOn w:val="1"/>
    <w:qFormat/>
    <w:uiPriority w:val="99"/>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7">
    <w:name w:val="xl77"/>
    <w:basedOn w:val="1"/>
    <w:qFormat/>
    <w:uiPriority w:val="99"/>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78">
    <w:name w:val="xl78"/>
    <w:basedOn w:val="1"/>
    <w:qFormat/>
    <w:uiPriority w:val="99"/>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79">
    <w:name w:val="xl79"/>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80">
    <w:name w:val="xl80"/>
    <w:basedOn w:val="1"/>
    <w:qFormat/>
    <w:uiPriority w:val="99"/>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1">
    <w:name w:val="xl81"/>
    <w:basedOn w:val="1"/>
    <w:qFormat/>
    <w:uiPriority w:val="99"/>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2">
    <w:name w:val="xl82"/>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83">
    <w:name w:val="xl83"/>
    <w:basedOn w:val="1"/>
    <w:qFormat/>
    <w:uiPriority w:val="99"/>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84">
    <w:name w:val="xl84"/>
    <w:basedOn w:val="1"/>
    <w:qFormat/>
    <w:uiPriority w:val="99"/>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5">
    <w:name w:val="xl85"/>
    <w:basedOn w:val="1"/>
    <w:qFormat/>
    <w:uiPriority w:val="99"/>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6">
    <w:name w:val="xl86"/>
    <w:basedOn w:val="1"/>
    <w:qFormat/>
    <w:uiPriority w:val="99"/>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table" w:customStyle="1" w:styleId="587">
    <w:name w:val="Table Grid8"/>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9"/>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89">
    <w:name w:val="Intense Emphasis"/>
    <w:qFormat/>
    <w:uiPriority w:val="21"/>
    <w:rPr>
      <w:b/>
      <w:bCs/>
      <w:i/>
      <w:iCs/>
      <w:color w:val="4F81BD"/>
    </w:rPr>
  </w:style>
  <w:style w:type="table" w:customStyle="1" w:styleId="590">
    <w:name w:val="Table Grid13"/>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1">
    <w:name w:val="cap Char6"/>
    <w:qFormat/>
    <w:uiPriority w:val="0"/>
    <w:rPr>
      <w:b/>
      <w:lang w:val="en-GB" w:eastAsia="en-US" w:bidi="ar-SA"/>
    </w:rPr>
  </w:style>
  <w:style w:type="table" w:customStyle="1" w:styleId="592">
    <w:name w:val="Table Grid22"/>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32"/>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4">
    <w:name w:val="HTML Preformatted Char"/>
    <w:basedOn w:val="76"/>
    <w:link w:val="65"/>
    <w:qFormat/>
    <w:uiPriority w:val="0"/>
    <w:rPr>
      <w:rFonts w:ascii="Courier New" w:hAnsi="Courier New" w:eastAsia="MS Mincho"/>
      <w:lang w:eastAsia="zh-CN"/>
    </w:rPr>
  </w:style>
  <w:style w:type="table" w:customStyle="1" w:styleId="595">
    <w:name w:val="Table Grid42"/>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5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Grid6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Grid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81"/>
    <w:basedOn w:val="71"/>
    <w:qFormat/>
    <w:uiPriority w:val="39"/>
    <w:pPr>
      <w:spacing w:after="180"/>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112"/>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Style11"/>
    <w:basedOn w:val="71"/>
    <w:qFormat/>
    <w:uiPriority w:val="0"/>
    <w:rPr>
      <w:rFonts w:eastAsia="MS Mincho"/>
      <w:lang w:val="en-US" w:eastAsia="en-US"/>
    </w:rPr>
  </w:style>
  <w:style w:type="table" w:customStyle="1" w:styleId="606">
    <w:name w:val="Tabellengitternetz1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ellengitternetz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ellengitternetz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4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5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6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7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8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9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le Grid41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17">
    <w:name w:val="href"/>
    <w:basedOn w:val="76"/>
    <w:qFormat/>
    <w:uiPriority w:val="0"/>
  </w:style>
  <w:style w:type="paragraph" w:customStyle="1" w:styleId="618">
    <w:name w:val="Figure_title"/>
    <w:basedOn w:val="1"/>
    <w:next w:val="1"/>
    <w:qFormat/>
    <w:uiPriority w:val="9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619">
    <w:name w:val="Figure_No"/>
    <w:basedOn w:val="1"/>
    <w:next w:val="1"/>
    <w:qFormat/>
    <w:uiPriority w:val="9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620">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621">
    <w:name w:val="Table_legend"/>
    <w:basedOn w:val="1"/>
    <w:qFormat/>
    <w:uiPriority w:val="9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622">
    <w:name w:val="Table_No"/>
    <w:basedOn w:val="1"/>
    <w:next w:val="1"/>
    <w:link w:val="1064"/>
    <w:qFormat/>
    <w:uiPriority w:val="9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623">
    <w:name w:val="Table_title"/>
    <w:basedOn w:val="1"/>
    <w:next w:val="620"/>
    <w:qFormat/>
    <w:uiPriority w:val="9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624">
    <w:name w:val="Rientra1"/>
    <w:basedOn w:val="1"/>
    <w:qFormat/>
    <w:uiPriority w:val="99"/>
    <w:pPr>
      <w:numPr>
        <w:ilvl w:val="0"/>
        <w:numId w:val="16"/>
      </w:numPr>
      <w:tabs>
        <w:tab w:val="left" w:pos="0"/>
      </w:tabs>
      <w:suppressAutoHyphens/>
      <w:autoSpaceDN w:val="0"/>
      <w:spacing w:before="60" w:after="60"/>
      <w:jc w:val="both"/>
    </w:pPr>
    <w:rPr>
      <w:rFonts w:eastAsia="宋体"/>
    </w:rPr>
  </w:style>
  <w:style w:type="paragraph" w:customStyle="1" w:styleId="625">
    <w:name w:val="Table_fin"/>
    <w:basedOn w:val="1"/>
    <w:next w:val="1"/>
    <w:qFormat/>
    <w:uiPriority w:val="99"/>
    <w:pPr>
      <w:suppressAutoHyphens/>
      <w:autoSpaceDN w:val="0"/>
      <w:spacing w:after="0"/>
      <w:jc w:val="both"/>
    </w:pPr>
    <w:rPr>
      <w:rFonts w:eastAsia="Batang"/>
    </w:rPr>
  </w:style>
  <w:style w:type="paragraph" w:customStyle="1" w:styleId="626">
    <w:name w:val="enumlev3"/>
    <w:basedOn w:val="257"/>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sz w:val="24"/>
      <w:lang w:val="en-GB" w:eastAsia="en-US"/>
    </w:rPr>
  </w:style>
  <w:style w:type="character" w:customStyle="1" w:styleId="627">
    <w:name w:val="st"/>
    <w:basedOn w:val="76"/>
    <w:qFormat/>
    <w:uiPriority w:val="0"/>
  </w:style>
  <w:style w:type="paragraph" w:customStyle="1" w:styleId="628">
    <w:name w:val="tah"/>
    <w:basedOn w:val="1"/>
    <w:qFormat/>
    <w:uiPriority w:val="99"/>
    <w:pPr>
      <w:keepNext/>
      <w:spacing w:after="0"/>
      <w:jc w:val="center"/>
    </w:pPr>
    <w:rPr>
      <w:rFonts w:ascii="Arial" w:hAnsi="Arial" w:eastAsia="PMingLiU" w:cs="Arial"/>
      <w:b/>
      <w:bCs/>
      <w:sz w:val="18"/>
      <w:szCs w:val="18"/>
      <w:lang w:eastAsia="zh-TW"/>
    </w:rPr>
  </w:style>
  <w:style w:type="character" w:customStyle="1" w:styleId="629">
    <w:name w:val="st1"/>
    <w:basedOn w:val="76"/>
    <w:qFormat/>
    <w:uiPriority w:val="0"/>
  </w:style>
  <w:style w:type="paragraph" w:customStyle="1" w:styleId="630">
    <w:name w:val="Tdoc_Header_2"/>
    <w:basedOn w:val="1"/>
    <w:qFormat/>
    <w:uiPriority w:val="99"/>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31">
    <w:name w:val="Table Grid1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111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34">
    <w:name w:val="TN"/>
    <w:basedOn w:val="1"/>
    <w:qFormat/>
    <w:uiPriority w:val="99"/>
    <w:pPr>
      <w:keepNext/>
      <w:keepLines/>
      <w:spacing w:after="0"/>
      <w:ind w:left="851" w:hanging="851"/>
    </w:pPr>
    <w:rPr>
      <w:rFonts w:ascii="Arial" w:hAnsi="Arial"/>
      <w:sz w:val="18"/>
    </w:rPr>
  </w:style>
  <w:style w:type="character" w:customStyle="1" w:styleId="635">
    <w:name w:val="Unresolved Mention3"/>
    <w:basedOn w:val="76"/>
    <w:unhideWhenUsed/>
    <w:qFormat/>
    <w:uiPriority w:val="99"/>
    <w:rPr>
      <w:color w:val="605E5C"/>
      <w:shd w:val="clear" w:color="auto" w:fill="E1DFDD"/>
    </w:rPr>
  </w:style>
  <w:style w:type="table" w:customStyle="1" w:styleId="636">
    <w:name w:val="Table Grid10"/>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14"/>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23"/>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33"/>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43"/>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52"/>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62"/>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82"/>
    <w:basedOn w:val="71"/>
    <w:qFormat/>
    <w:uiPriority w:val="39"/>
    <w:pPr>
      <w:spacing w:after="180"/>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13"/>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1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4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5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6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7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8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9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412"/>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222"/>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111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15"/>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16"/>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4"/>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4"/>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4"/>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3"/>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3"/>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83"/>
    <w:basedOn w:val="71"/>
    <w:qFormat/>
    <w:uiPriority w:val="39"/>
    <w:pPr>
      <w:spacing w:after="180"/>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114"/>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1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2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3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4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5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6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7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8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9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413"/>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124"/>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223"/>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111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网格型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古典型 2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82">
    <w:name w:val="Table Classic 21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83">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684">
    <w:name w:val="_Style 105"/>
    <w:qFormat/>
    <w:uiPriority w:val="31"/>
    <w:rPr>
      <w:smallCaps/>
      <w:color w:val="5A5A5A"/>
    </w:rPr>
  </w:style>
  <w:style w:type="paragraph" w:customStyle="1" w:styleId="685">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686">
    <w:name w:val="_Style 113"/>
    <w:qFormat/>
    <w:uiPriority w:val="31"/>
    <w:rPr>
      <w:smallCaps/>
      <w:color w:val="5A5A5A"/>
    </w:rPr>
  </w:style>
  <w:style w:type="paragraph" w:customStyle="1" w:styleId="687">
    <w:name w:val="Char Char6"/>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688">
    <w:name w:val="Table Grid25"/>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89">
    <w:name w:val="tac0"/>
    <w:basedOn w:val="1"/>
    <w:qFormat/>
    <w:uiPriority w:val="0"/>
    <w:pPr>
      <w:keepNext/>
      <w:spacing w:after="0"/>
      <w:jc w:val="center"/>
    </w:pPr>
    <w:rPr>
      <w:rFonts w:ascii="Arial" w:hAnsi="Arial" w:eastAsia="Calibri" w:cs="Arial"/>
      <w:lang w:val="fi-FI" w:eastAsia="fi-FI"/>
    </w:rPr>
  </w:style>
  <w:style w:type="paragraph" w:customStyle="1" w:styleId="690">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691">
    <w:name w:val="arial"/>
    <w:basedOn w:val="97"/>
    <w:qFormat/>
    <w:uiPriority w:val="0"/>
    <w:pPr>
      <w:overflowPunct w:val="0"/>
      <w:autoSpaceDE w:val="0"/>
      <w:autoSpaceDN w:val="0"/>
      <w:adjustRightInd w:val="0"/>
      <w:textAlignment w:val="baseline"/>
    </w:pPr>
    <w:rPr>
      <w:lang w:eastAsia="en-GB"/>
    </w:rPr>
  </w:style>
  <w:style w:type="character" w:customStyle="1" w:styleId="692">
    <w:name w:val="font11"/>
    <w:basedOn w:val="76"/>
    <w:qFormat/>
    <w:uiPriority w:val="0"/>
    <w:rPr>
      <w:rFonts w:hint="default" w:ascii="Arial" w:hAnsi="Arial" w:cs="Arial"/>
      <w:color w:val="000000"/>
      <w:sz w:val="18"/>
      <w:szCs w:val="18"/>
      <w:u w:val="none"/>
      <w:vertAlign w:val="superscript"/>
    </w:rPr>
  </w:style>
  <w:style w:type="character" w:customStyle="1" w:styleId="693">
    <w:name w:val="font31"/>
    <w:basedOn w:val="76"/>
    <w:qFormat/>
    <w:uiPriority w:val="0"/>
    <w:rPr>
      <w:rFonts w:hint="default" w:ascii="Arial" w:hAnsi="Arial" w:cs="Arial"/>
      <w:color w:val="000000"/>
      <w:sz w:val="18"/>
      <w:szCs w:val="18"/>
      <w:u w:val="none"/>
    </w:rPr>
  </w:style>
  <w:style w:type="character" w:customStyle="1" w:styleId="694">
    <w:name w:val="font21"/>
    <w:basedOn w:val="76"/>
    <w:qFormat/>
    <w:uiPriority w:val="0"/>
    <w:rPr>
      <w:rFonts w:hint="default" w:ascii="Arial" w:hAnsi="Arial" w:cs="Arial"/>
      <w:color w:val="000000"/>
      <w:sz w:val="18"/>
      <w:szCs w:val="18"/>
      <w:u w:val="none"/>
    </w:rPr>
  </w:style>
  <w:style w:type="character" w:customStyle="1" w:styleId="695">
    <w:name w:val="Macro Text Char"/>
    <w:basedOn w:val="76"/>
    <w:link w:val="2"/>
    <w:qFormat/>
    <w:uiPriority w:val="0"/>
    <w:rPr>
      <w:rFonts w:ascii="Courier New" w:hAnsi="Courier New" w:eastAsia="宋体"/>
      <w:kern w:val="2"/>
      <w:sz w:val="24"/>
      <w:lang w:val="en-US" w:eastAsia="zh-CN"/>
    </w:rPr>
  </w:style>
  <w:style w:type="paragraph" w:customStyle="1" w:styleId="696">
    <w:name w:val="修订111"/>
    <w:hidden/>
    <w:semiHidden/>
    <w:qFormat/>
    <w:uiPriority w:val="99"/>
    <w:rPr>
      <w:rFonts w:ascii="Times New Roman" w:hAnsi="Times New Roman" w:eastAsia="Batang" w:cs="Times New Roman"/>
      <w:lang w:val="en-GB" w:eastAsia="en-US" w:bidi="ar-SA"/>
    </w:rPr>
  </w:style>
  <w:style w:type="character" w:customStyle="1" w:styleId="697">
    <w:name w:val="明显强调2"/>
    <w:qFormat/>
    <w:uiPriority w:val="21"/>
    <w:rPr>
      <w:b/>
      <w:bCs/>
      <w:i/>
      <w:iCs/>
      <w:color w:val="4F81BD"/>
    </w:rPr>
  </w:style>
  <w:style w:type="table" w:customStyle="1" w:styleId="698">
    <w:name w:val="网格型2"/>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99">
    <w:name w:val="_Style 95"/>
    <w:semiHidden/>
    <w:qFormat/>
    <w:uiPriority w:val="99"/>
    <w:rPr>
      <w:rFonts w:ascii="CG Times (WN)" w:hAnsi="CG Times (WN)" w:cs="Times New Roman" w:eastAsiaTheme="minorEastAsia"/>
      <w:lang w:val="en-GB" w:eastAsia="en-US" w:bidi="ar-SA"/>
    </w:rPr>
  </w:style>
  <w:style w:type="character" w:customStyle="1" w:styleId="700">
    <w:name w:val="_Style 115"/>
    <w:qFormat/>
    <w:uiPriority w:val="31"/>
    <w:rPr>
      <w:smallCaps/>
      <w:color w:val="5A5A5A"/>
    </w:rPr>
  </w:style>
  <w:style w:type="table" w:customStyle="1" w:styleId="701">
    <w:name w:val="网格型1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17"/>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ellengitternetz2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ellengitternetz3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4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5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6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7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8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9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le Grid26"/>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le Grid35"/>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网格型32"/>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网格型42"/>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古典型 22"/>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17">
    <w:name w:val="Table Grid45"/>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1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1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2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3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4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5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6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7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8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9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le Grid212"/>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le Grid312"/>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网格型31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网格型41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Classic 212"/>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33">
    <w:name w:val="Table Grid12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11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Style12"/>
    <w:basedOn w:val="71"/>
    <w:qFormat/>
    <w:uiPriority w:val="0"/>
    <w:rPr>
      <w:rFonts w:eastAsia="MS Mincho"/>
      <w:lang w:val="en-US" w:eastAsia="zh-CN"/>
    </w:rPr>
  </w:style>
  <w:style w:type="table" w:customStyle="1" w:styleId="736">
    <w:name w:val="Table Grid54"/>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le Grid64"/>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le Grid77"/>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le Grid414"/>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1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2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3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4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5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ellengitternetz6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7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8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ellengitternetz9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211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3111"/>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le Grid12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le Grid11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网格型2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le Grid131"/>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le Grid224"/>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le Grid321"/>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古典型 21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58">
    <w:name w:val="Table Grid42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1121"/>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1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2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3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4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5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6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7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8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9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Classic 211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70">
    <w:name w:val="Table Grid12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le Grid11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le Style111"/>
    <w:basedOn w:val="71"/>
    <w:qFormat/>
    <w:uiPriority w:val="0"/>
    <w:rPr>
      <w:rFonts w:eastAsia="MS Mincho"/>
      <w:lang w:val="en-US" w:eastAsia="zh-CN"/>
    </w:rPr>
  </w:style>
  <w:style w:type="table" w:customStyle="1" w:styleId="773">
    <w:name w:val="Table Grid51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61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71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411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网格型5"/>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141"/>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1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2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3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4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5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6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7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8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9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23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331"/>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网格型3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网格型4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43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le Grid1131"/>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1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2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3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4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5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6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7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8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ellengitternetz9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21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31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网格型312"/>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网格型412"/>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le Grid12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le Grid11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le Grid521"/>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le Grid62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le Grid72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412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1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2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3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ellengitternetz4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ellengitternetz5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ellengitternetz6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ellengitternetz7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ellengitternetz8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9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2112"/>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3112"/>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le Grid12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le Grid11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网格型6"/>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le Grid73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le Grid74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le Grid75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84"/>
    <w:basedOn w:val="71"/>
    <w:qFormat/>
    <w:uiPriority w:val="39"/>
    <w:pPr>
      <w:spacing w:after="180"/>
    </w:pPr>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76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Classic 22"/>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833">
    <w:name w:val="修订3"/>
    <w:hidden/>
    <w:semiHidden/>
    <w:qFormat/>
    <w:uiPriority w:val="99"/>
    <w:rPr>
      <w:rFonts w:ascii="Times New Roman" w:hAnsi="Times New Roman" w:eastAsia="Batang" w:cs="Times New Roman"/>
      <w:lang w:val="en-GB" w:eastAsia="en-US" w:bidi="ar-SA"/>
    </w:rPr>
  </w:style>
  <w:style w:type="paragraph" w:customStyle="1" w:styleId="834">
    <w:name w:val="_Style 91"/>
    <w:semiHidden/>
    <w:qFormat/>
    <w:uiPriority w:val="99"/>
    <w:pPr>
      <w:spacing w:after="160" w:line="259" w:lineRule="auto"/>
    </w:pPr>
    <w:rPr>
      <w:rFonts w:ascii="CG Times (WN)" w:hAnsi="CG Times (WN)" w:cs="Times New Roman" w:eastAsiaTheme="minorEastAsia"/>
      <w:lang w:val="en-GB" w:eastAsia="en-US" w:bidi="ar-SA"/>
    </w:rPr>
  </w:style>
  <w:style w:type="character" w:customStyle="1" w:styleId="835">
    <w:name w:val="_Style 104"/>
    <w:qFormat/>
    <w:uiPriority w:val="31"/>
    <w:rPr>
      <w:smallCaps/>
      <w:color w:val="5A5A5A"/>
    </w:rPr>
  </w:style>
  <w:style w:type="table" w:customStyle="1" w:styleId="836">
    <w:name w:val="Table Grid9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811"/>
    <w:basedOn w:val="71"/>
    <w:qFormat/>
    <w:uiPriority w:val="39"/>
    <w:pPr>
      <w:spacing w:after="180"/>
    </w:pPr>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221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10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821"/>
    <w:basedOn w:val="71"/>
    <w:qFormat/>
    <w:uiPriority w:val="39"/>
    <w:pPr>
      <w:spacing w:after="180"/>
    </w:pPr>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222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15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161"/>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4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41"/>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4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31"/>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63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831"/>
    <w:basedOn w:val="71"/>
    <w:qFormat/>
    <w:uiPriority w:val="39"/>
    <w:pPr>
      <w:spacing w:after="180"/>
    </w:pPr>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1141"/>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1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2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3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4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5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6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7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8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9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3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1241"/>
    <w:basedOn w:val="71"/>
    <w:qFormat/>
    <w:uiPriority w:val="0"/>
    <w:pPr>
      <w:spacing w:after="180"/>
    </w:pPr>
    <w:rPr>
      <w:rFonts w:ascii="Tms Rmn" w:hAnsi="Tms Rm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23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1114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4">
    <w:name w:val="Char Char1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865">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866">
    <w:name w:val="変更箇所1"/>
    <w:semiHidden/>
    <w:qFormat/>
    <w:uiPriority w:val="99"/>
    <w:pPr>
      <w:autoSpaceDN w:val="0"/>
    </w:pPr>
    <w:rPr>
      <w:rFonts w:ascii="Times New Roman" w:hAnsi="Times New Roman" w:eastAsia="MS Mincho" w:cs="Times New Roman"/>
      <w:lang w:val="en-GB" w:eastAsia="en-US" w:bidi="ar-SA"/>
    </w:rPr>
  </w:style>
  <w:style w:type="paragraph" w:customStyle="1" w:styleId="867">
    <w:name w:val="変更箇所2"/>
    <w:semiHidden/>
    <w:qFormat/>
    <w:uiPriority w:val="99"/>
    <w:pPr>
      <w:autoSpaceDN w:val="0"/>
    </w:pPr>
    <w:rPr>
      <w:rFonts w:ascii="Times New Roman" w:hAnsi="Times New Roman" w:eastAsia="MS Mincho" w:cs="Times New Roman"/>
      <w:lang w:val="en-GB" w:eastAsia="en-US" w:bidi="ar-SA"/>
    </w:rPr>
  </w:style>
  <w:style w:type="character" w:customStyle="1" w:styleId="868">
    <w:name w:val="页眉 Char1"/>
    <w:basedOn w:val="76"/>
    <w:qFormat/>
    <w:uiPriority w:val="0"/>
    <w:rPr>
      <w:rFonts w:ascii="Times New Roman" w:hAnsi="Times New Roman" w:eastAsia="等线" w:cs="Times New Roman"/>
      <w:sz w:val="18"/>
      <w:szCs w:val="18"/>
      <w:lang w:val="en-GB"/>
    </w:rPr>
  </w:style>
  <w:style w:type="table" w:customStyle="1" w:styleId="869">
    <w:name w:val="古典型 23"/>
    <w:basedOn w:val="71"/>
    <w:semiHidden/>
    <w:unhideWhenUsed/>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70">
    <w:name w:val="网格型34"/>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网格型44"/>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14"/>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14"/>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网格型313"/>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网格型413"/>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Classic 213"/>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77">
    <w:name w:val="Table Grid55"/>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2113"/>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le Grid3113"/>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78"/>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9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13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225"/>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322"/>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4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51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61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71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72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73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74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75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112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411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76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2212"/>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1112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10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14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23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332"/>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4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52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6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113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41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2222"/>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1113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15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16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24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le Grid342"/>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le Grid44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53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6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114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41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2232"/>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1114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1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古典型 21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22">
    <w:name w:val="Table Classic 211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23">
    <w:name w:val="Table Grid25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古典型 24"/>
    <w:basedOn w:val="71"/>
    <w:semiHidden/>
    <w:unhideWhenUsed/>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25">
    <w:name w:val="网格型35"/>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网格型45"/>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215"/>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le Grid315"/>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网格型314"/>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网格型414"/>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Classic 214"/>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32">
    <w:name w:val="Table Grid56"/>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114"/>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114"/>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79"/>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9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13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226"/>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323"/>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42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51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61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71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7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7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7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75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12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411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76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2213"/>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11123"/>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10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14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233"/>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333"/>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43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52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62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113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412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2223"/>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11133"/>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15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16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243"/>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343"/>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44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53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63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114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413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2233"/>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43"/>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1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古典型 213"/>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77">
    <w:name w:val="Table Classic 2113"/>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78">
    <w:name w:val="Table Grid25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古典型 25"/>
    <w:basedOn w:val="71"/>
    <w:unhideWhenUsed/>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80">
    <w:name w:val="网格型36"/>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网格型46"/>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le Grid216"/>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le Grid316"/>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网格型315"/>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网格型415"/>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Classic 215"/>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87">
    <w:name w:val="Table Grid57"/>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2115"/>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3115"/>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710"/>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94"/>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13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227"/>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324"/>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42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51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61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71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72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73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74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75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2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411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76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2214"/>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11124"/>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104"/>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14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234"/>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334"/>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43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52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62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113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412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2224"/>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11134"/>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154"/>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6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44"/>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44"/>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44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53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63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114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413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2234"/>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1144"/>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网格型14"/>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古典型 214"/>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2">
    <w:name w:val="Table Classic 2114"/>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3">
    <w:name w:val="Table Grid253"/>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4">
    <w:name w:val="Normal Indent Char"/>
    <w:link w:val="31"/>
    <w:qFormat/>
    <w:locked/>
    <w:uiPriority w:val="99"/>
    <w:rPr>
      <w:rFonts w:eastAsia="MS Mincho"/>
      <w:lang w:val="it-IT"/>
    </w:rPr>
  </w:style>
  <w:style w:type="character" w:customStyle="1" w:styleId="1035">
    <w:name w:val="参考资料列表 Char"/>
    <w:link w:val="1036"/>
    <w:qFormat/>
    <w:locked/>
    <w:uiPriority w:val="0"/>
    <w:rPr>
      <w:rFonts w:ascii="Calibri" w:hAnsi="Calibri" w:eastAsia="宋体"/>
      <w:kern w:val="2"/>
      <w:sz w:val="21"/>
    </w:rPr>
  </w:style>
  <w:style w:type="paragraph" w:customStyle="1" w:styleId="1036">
    <w:name w:val="参考资料列表"/>
    <w:basedOn w:val="15"/>
    <w:link w:val="1035"/>
    <w:qFormat/>
    <w:uiPriority w:val="0"/>
    <w:pPr>
      <w:widowControl w:val="0"/>
      <w:overflowPunct/>
      <w:autoSpaceDE/>
      <w:autoSpaceDN/>
      <w:adjustRightInd/>
      <w:spacing w:after="0"/>
      <w:ind w:left="680" w:hanging="567"/>
      <w:jc w:val="both"/>
      <w:textAlignment w:val="auto"/>
    </w:pPr>
    <w:rPr>
      <w:rFonts w:ascii="Calibri" w:hAnsi="Calibri" w:eastAsia="宋体"/>
      <w:kern w:val="2"/>
      <w:sz w:val="21"/>
    </w:rPr>
  </w:style>
  <w:style w:type="paragraph" w:customStyle="1" w:styleId="1037">
    <w:name w:val="Revisió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1038">
    <w:name w:val="文稿标题"/>
    <w:basedOn w:val="1"/>
    <w:qFormat/>
    <w:uiPriority w:val="0"/>
    <w:pPr>
      <w:widowControl w:val="0"/>
      <w:spacing w:after="0"/>
      <w:ind w:left="1979" w:hanging="1979"/>
      <w:jc w:val="both"/>
    </w:pPr>
    <w:rPr>
      <w:rFonts w:ascii="Calibri" w:hAnsi="Calibri" w:eastAsia="宋体" w:cs="宋体"/>
      <w:b/>
      <w:kern w:val="2"/>
      <w:sz w:val="24"/>
      <w:lang w:val="en-US" w:eastAsia="zh-CN"/>
    </w:rPr>
  </w:style>
  <w:style w:type="paragraph" w:customStyle="1" w:styleId="1039">
    <w:name w:val="标题线"/>
    <w:basedOn w:val="1"/>
    <w:qFormat/>
    <w:uiPriority w:val="0"/>
    <w:pPr>
      <w:widowControl w:val="0"/>
      <w:pBdr>
        <w:bottom w:val="single" w:color="auto" w:sz="12" w:space="1"/>
      </w:pBdr>
      <w:spacing w:after="0"/>
      <w:jc w:val="both"/>
    </w:pPr>
    <w:rPr>
      <w:rFonts w:ascii="Arial" w:hAnsi="Arial" w:eastAsia="宋体" w:cs="宋体"/>
      <w:kern w:val="2"/>
      <w:sz w:val="21"/>
      <w:lang w:val="en-US" w:eastAsia="zh-CN"/>
    </w:rPr>
  </w:style>
  <w:style w:type="character" w:customStyle="1" w:styleId="1040">
    <w:name w:val="Doc-text2 Char"/>
    <w:link w:val="1041"/>
    <w:qFormat/>
    <w:locked/>
    <w:uiPriority w:val="0"/>
    <w:rPr>
      <w:rFonts w:ascii="Arial" w:hAnsi="Arial" w:eastAsia="MS Mincho"/>
      <w:kern w:val="2"/>
      <w:szCs w:val="24"/>
    </w:rPr>
  </w:style>
  <w:style w:type="paragraph" w:customStyle="1" w:styleId="1041">
    <w:name w:val="Doc-text2"/>
    <w:basedOn w:val="1"/>
    <w:link w:val="1040"/>
    <w:qFormat/>
    <w:uiPriority w:val="0"/>
    <w:pPr>
      <w:widowControl w:val="0"/>
      <w:tabs>
        <w:tab w:val="left" w:pos="1622"/>
      </w:tabs>
      <w:spacing w:after="0"/>
      <w:ind w:left="1622" w:hanging="363"/>
    </w:pPr>
    <w:rPr>
      <w:rFonts w:ascii="Arial" w:hAnsi="Arial" w:eastAsia="MS Mincho"/>
      <w:kern w:val="2"/>
      <w:szCs w:val="24"/>
      <w:lang w:eastAsia="en-GB"/>
    </w:rPr>
  </w:style>
  <w:style w:type="character" w:customStyle="1" w:styleId="1042">
    <w:name w:val="Doc-title_JK Char"/>
    <w:link w:val="1043"/>
    <w:qFormat/>
    <w:locked/>
    <w:uiPriority w:val="0"/>
    <w:rPr>
      <w:rFonts w:ascii="Calibri" w:hAnsi="Calibri" w:eastAsia="MS Mincho"/>
      <w:color w:val="0000FF"/>
      <w:kern w:val="2"/>
      <w:szCs w:val="24"/>
    </w:rPr>
  </w:style>
  <w:style w:type="paragraph" w:customStyle="1" w:styleId="1043">
    <w:name w:val="Doc-title_JK"/>
    <w:basedOn w:val="1"/>
    <w:next w:val="1044"/>
    <w:link w:val="1042"/>
    <w:qFormat/>
    <w:uiPriority w:val="0"/>
    <w:pPr>
      <w:widowControl w:val="0"/>
      <w:spacing w:after="0"/>
      <w:ind w:left="1260" w:hanging="1260"/>
    </w:pPr>
    <w:rPr>
      <w:rFonts w:ascii="Calibri" w:hAnsi="Calibri" w:eastAsia="MS Mincho"/>
      <w:color w:val="0000FF"/>
      <w:kern w:val="2"/>
      <w:szCs w:val="24"/>
      <w:lang w:eastAsia="en-GB"/>
    </w:rPr>
  </w:style>
  <w:style w:type="paragraph" w:customStyle="1" w:styleId="1044">
    <w:name w:val="Doc-text2_JK"/>
    <w:basedOn w:val="1"/>
    <w:link w:val="1045"/>
    <w:qFormat/>
    <w:uiPriority w:val="0"/>
    <w:pPr>
      <w:widowControl w:val="0"/>
      <w:tabs>
        <w:tab w:val="left" w:pos="1622"/>
      </w:tabs>
      <w:spacing w:after="0"/>
      <w:ind w:left="1622" w:hanging="363"/>
    </w:pPr>
    <w:rPr>
      <w:rFonts w:ascii="Calibri" w:hAnsi="Calibri" w:eastAsia="MS Mincho"/>
      <w:kern w:val="2"/>
      <w:szCs w:val="24"/>
      <w:lang w:val="en-US" w:eastAsia="en-GB"/>
    </w:rPr>
  </w:style>
  <w:style w:type="character" w:customStyle="1" w:styleId="1045">
    <w:name w:val="Doc-text2_JK Char"/>
    <w:link w:val="1044"/>
    <w:qFormat/>
    <w:locked/>
    <w:uiPriority w:val="0"/>
    <w:rPr>
      <w:rFonts w:ascii="Calibri" w:hAnsi="Calibri" w:eastAsia="MS Mincho"/>
      <w:kern w:val="2"/>
      <w:szCs w:val="24"/>
      <w:lang w:val="en-US"/>
    </w:rPr>
  </w:style>
  <w:style w:type="paragraph" w:customStyle="1" w:styleId="1046">
    <w:name w:val="样式 标题 1 + 小三"/>
    <w:basedOn w:val="3"/>
    <w:qFormat/>
    <w:uiPriority w:val="0"/>
    <w:pPr>
      <w:numPr>
        <w:ilvl w:val="0"/>
        <w:numId w:val="17"/>
      </w:numPr>
      <w:pBdr>
        <w:top w:val="none" w:color="auto" w:sz="0" w:space="0"/>
      </w:pBdr>
      <w:tabs>
        <w:tab w:val="left" w:pos="600"/>
      </w:tabs>
      <w:overflowPunct w:val="0"/>
      <w:autoSpaceDE w:val="0"/>
      <w:autoSpaceDN w:val="0"/>
      <w:adjustRightInd w:val="0"/>
      <w:spacing w:before="120" w:after="120"/>
      <w:jc w:val="both"/>
    </w:pPr>
    <w:rPr>
      <w:rFonts w:eastAsia="宋体"/>
      <w:sz w:val="30"/>
      <w:szCs w:val="30"/>
    </w:rPr>
  </w:style>
  <w:style w:type="paragraph" w:customStyle="1" w:styleId="1047">
    <w:name w:val="Normal0"/>
    <w:qFormat/>
    <w:uiPriority w:val="0"/>
    <w:pPr>
      <w:jc w:val="center"/>
    </w:pPr>
    <w:rPr>
      <w:rFonts w:ascii="Times New Roman" w:hAnsi="Times New Roman" w:eastAsia="宋体" w:cs="Times New Roman"/>
      <w:lang w:val="en-US" w:eastAsia="en-US" w:bidi="ar-SA"/>
    </w:rPr>
  </w:style>
  <w:style w:type="paragraph" w:customStyle="1" w:styleId="1048">
    <w:name w:val="Title 2"/>
    <w:basedOn w:val="1047"/>
    <w:next w:val="69"/>
    <w:qFormat/>
    <w:uiPriority w:val="0"/>
    <w:pPr>
      <w:spacing w:before="120" w:after="120"/>
    </w:pPr>
    <w:rPr>
      <w:rFonts w:ascii="Book Antiqua" w:hAnsi="Book Antiqua"/>
      <w:b/>
    </w:rPr>
  </w:style>
  <w:style w:type="paragraph" w:customStyle="1" w:styleId="1049">
    <w:name w:val="abstract"/>
    <w:basedOn w:val="1"/>
    <w:next w:val="1"/>
    <w:qFormat/>
    <w:uiPriority w:val="0"/>
    <w:pPr>
      <w:widowControl w:val="0"/>
      <w:spacing w:before="120" w:after="120"/>
      <w:ind w:left="1440" w:right="1440"/>
      <w:jc w:val="both"/>
    </w:pPr>
    <w:rPr>
      <w:rFonts w:ascii="Book Antiqua" w:hAnsi="Book Antiqua"/>
      <w:i/>
      <w:kern w:val="2"/>
      <w:lang w:val="en-US"/>
    </w:rPr>
  </w:style>
  <w:style w:type="paragraph" w:customStyle="1" w:styleId="1050">
    <w:name w:val="Out Box 1"/>
    <w:basedOn w:val="1"/>
    <w:qFormat/>
    <w:uiPriority w:val="0"/>
    <w:pPr>
      <w:widowControl w:val="0"/>
      <w:spacing w:before="120" w:after="0"/>
      <w:ind w:left="1170" w:right="86" w:hanging="450"/>
    </w:pPr>
    <w:rPr>
      <w:rFonts w:ascii="Times" w:hAnsi="Times" w:eastAsia="宋体"/>
      <w:color w:val="000000"/>
      <w:kern w:val="2"/>
      <w:lang w:val="en-US" w:eastAsia="zh-CN"/>
    </w:rPr>
  </w:style>
  <w:style w:type="paragraph" w:customStyle="1" w:styleId="1051">
    <w:name w:val="Table Text"/>
    <w:basedOn w:val="1"/>
    <w:qFormat/>
    <w:uiPriority w:val="0"/>
    <w:pPr>
      <w:keepLines/>
      <w:widowControl w:val="0"/>
      <w:spacing w:after="0"/>
    </w:pPr>
    <w:rPr>
      <w:rFonts w:ascii="Book Antiqua" w:hAnsi="Book Antiqua" w:eastAsia="宋体"/>
      <w:kern w:val="2"/>
      <w:sz w:val="16"/>
      <w:lang w:val="en-US" w:eastAsia="zh-CN"/>
    </w:rPr>
  </w:style>
  <w:style w:type="paragraph" w:customStyle="1" w:styleId="1052">
    <w:name w:val="Char Char1 Char"/>
    <w:basedOn w:val="6"/>
    <w:next w:val="1"/>
    <w:qFormat/>
    <w:uiPriority w:val="0"/>
    <w:pPr>
      <w:widowControl w:val="0"/>
      <w:tabs>
        <w:tab w:val="left" w:pos="864"/>
      </w:tabs>
      <w:adjustRightInd w:val="0"/>
      <w:spacing w:before="0" w:beforeLines="25" w:after="0" w:afterLines="25" w:line="436" w:lineRule="exact"/>
      <w:ind w:left="429" w:hanging="429"/>
    </w:pPr>
    <w:rPr>
      <w:rFonts w:ascii="Tahoma" w:hAnsi="Tahoma" w:eastAsia="黑体"/>
      <w:b/>
      <w:i/>
      <w:kern w:val="2"/>
      <w:szCs w:val="24"/>
      <w:lang w:eastAsia="zh-CN"/>
    </w:rPr>
  </w:style>
  <w:style w:type="paragraph" w:customStyle="1" w:styleId="1053">
    <w:name w:val="样式 标题 1标题 1 CharH1h1app heading 1l1Memo Heading 1h11h12..."/>
    <w:basedOn w:val="3"/>
    <w:qFormat/>
    <w:uiPriority w:val="0"/>
    <w:pPr>
      <w:pageBreakBefore/>
      <w:widowControl w:val="0"/>
      <w:pBdr>
        <w:top w:val="none" w:color="auto" w:sz="0" w:space="0"/>
      </w:pBdr>
      <w:tabs>
        <w:tab w:val="left" w:pos="432"/>
      </w:tabs>
      <w:snapToGrid w:val="0"/>
      <w:spacing w:before="120" w:after="120"/>
      <w:ind w:left="432" w:hanging="432"/>
    </w:pPr>
    <w:rPr>
      <w:rFonts w:ascii="黑体" w:hAnsi="宋体" w:eastAsia="黑体" w:cs="宋体"/>
      <w:b/>
      <w:bCs/>
      <w:sz w:val="24"/>
    </w:rPr>
  </w:style>
  <w:style w:type="paragraph" w:customStyle="1" w:styleId="1054">
    <w:name w:val="样式 样式 标题 1标题 1 CharH1h1app heading 1l1Memo Heading 1h11h12... + ..."/>
    <w:basedOn w:val="1053"/>
    <w:qFormat/>
    <w:uiPriority w:val="0"/>
  </w:style>
  <w:style w:type="paragraph" w:customStyle="1" w:styleId="1055">
    <w:name w:val="样式 标题 2Chapter X.X. Statementh22Header 2l2Level 2 Headhea..."/>
    <w:basedOn w:val="4"/>
    <w:qFormat/>
    <w:uiPriority w:val="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1056">
    <w:name w:val="样式 标题 4 + 段前: 0.25 行 段后: 0.25 行"/>
    <w:basedOn w:val="6"/>
    <w:qFormat/>
    <w:uiPriority w:val="0"/>
    <w:pPr>
      <w:keepLines w:val="0"/>
      <w:widowControl w:val="0"/>
      <w:tabs>
        <w:tab w:val="left" w:pos="864"/>
      </w:tabs>
      <w:spacing w:before="0" w:beforeLines="25" w:after="0" w:afterLines="25"/>
      <w:ind w:left="864" w:hanging="864"/>
    </w:pPr>
    <w:rPr>
      <w:rFonts w:eastAsia="黑体" w:cs="宋体"/>
      <w:kern w:val="2"/>
      <w:sz w:val="21"/>
      <w:lang w:eastAsia="zh-CN"/>
    </w:rPr>
  </w:style>
  <w:style w:type="paragraph" w:customStyle="1" w:styleId="1057">
    <w:name w:val="图片说明"/>
    <w:basedOn w:val="1"/>
    <w:next w:val="1"/>
    <w:qFormat/>
    <w:uiPriority w:val="0"/>
    <w:pPr>
      <w:keepLines/>
      <w:widowControl w:val="0"/>
      <w:tabs>
        <w:tab w:val="left" w:pos="1575"/>
      </w:tabs>
      <w:spacing w:beforeLines="10" w:after="0"/>
      <w:ind w:left="578" w:hanging="578"/>
      <w:jc w:val="center"/>
      <w:outlineLvl w:val="0"/>
    </w:pPr>
    <w:rPr>
      <w:rFonts w:ascii="Calibri" w:hAnsi="Calibri" w:eastAsia="宋体"/>
      <w:kern w:val="2"/>
      <w:sz w:val="21"/>
      <w:szCs w:val="24"/>
      <w:lang w:val="en-US" w:eastAsia="zh-CN"/>
    </w:rPr>
  </w:style>
  <w:style w:type="character" w:customStyle="1" w:styleId="1058">
    <w:name w:val="TJ Char"/>
    <w:link w:val="1059"/>
    <w:qFormat/>
    <w:locked/>
    <w:uiPriority w:val="0"/>
    <w:rPr>
      <w:rFonts w:ascii="Calibri" w:hAnsi="Calibri" w:eastAsia="宋体"/>
      <w:b/>
      <w:kern w:val="2"/>
      <w:sz w:val="24"/>
      <w:u w:val="single"/>
      <w:lang w:eastAsia="ko-KR"/>
    </w:rPr>
  </w:style>
  <w:style w:type="paragraph" w:customStyle="1" w:styleId="1059">
    <w:name w:val="TJ"/>
    <w:basedOn w:val="1"/>
    <w:link w:val="1058"/>
    <w:qFormat/>
    <w:uiPriority w:val="0"/>
    <w:pPr>
      <w:widowControl w:val="0"/>
    </w:pPr>
    <w:rPr>
      <w:rFonts w:ascii="Calibri" w:hAnsi="Calibri" w:eastAsia="宋体"/>
      <w:b/>
      <w:kern w:val="2"/>
      <w:sz w:val="24"/>
      <w:u w:val="single"/>
      <w:lang w:eastAsia="ko-KR"/>
    </w:rPr>
  </w:style>
  <w:style w:type="paragraph" w:customStyle="1" w:styleId="1060">
    <w:name w:val="表头 Char Char Char Char Char Char Char Char Char Char Char Char Char Char Char"/>
    <w:basedOn w:val="34"/>
    <w:qFormat/>
    <w:uiPriority w:val="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1061">
    <w:name w:val="Char Char1 Char Char Char Char"/>
    <w:basedOn w:val="1"/>
    <w:qFormat/>
    <w:uiPriority w:val="0"/>
    <w:pPr>
      <w:widowControl w:val="0"/>
      <w:tabs>
        <w:tab w:val="left" w:pos="540"/>
        <w:tab w:val="left" w:pos="1260"/>
        <w:tab w:val="left" w:pos="1800"/>
      </w:tabs>
      <w:spacing w:before="240" w:after="160" w:line="240" w:lineRule="exact"/>
    </w:pPr>
    <w:rPr>
      <w:rFonts w:ascii="Verdana" w:hAnsi="Verdana" w:eastAsia="Batang"/>
      <w:kern w:val="2"/>
      <w:sz w:val="24"/>
      <w:lang w:val="en-US"/>
    </w:rPr>
  </w:style>
  <w:style w:type="paragraph" w:customStyle="1" w:styleId="1062">
    <w:name w:val="State Head"/>
    <w:basedOn w:val="1"/>
    <w:qFormat/>
    <w:uiPriority w:val="0"/>
    <w:pPr>
      <w:keepNext/>
      <w:widowControl w:val="0"/>
      <w:numPr>
        <w:ilvl w:val="0"/>
        <w:numId w:val="18"/>
      </w:numPr>
      <w:spacing w:before="240" w:after="0"/>
      <w:jc w:val="both"/>
    </w:pPr>
    <w:rPr>
      <w:rFonts w:ascii="Arial" w:hAnsi="Arial" w:eastAsia="宋体"/>
      <w:b/>
      <w:kern w:val="2"/>
      <w:sz w:val="24"/>
      <w:u w:val="single"/>
      <w:lang w:val="en-US" w:eastAsia="zh-CN"/>
    </w:rPr>
  </w:style>
  <w:style w:type="paragraph" w:customStyle="1" w:styleId="1063">
    <w:name w:val="no"/>
    <w:basedOn w:val="1"/>
    <w:qFormat/>
    <w:uiPriority w:val="0"/>
    <w:pPr>
      <w:widowControl w:val="0"/>
      <w:ind w:left="1135" w:hanging="851"/>
    </w:pPr>
    <w:rPr>
      <w:rFonts w:ascii="Calibri" w:hAnsi="Calibri" w:eastAsia="Calibri"/>
      <w:kern w:val="2"/>
      <w:lang w:val="it-IT" w:eastAsia="it-IT"/>
    </w:rPr>
  </w:style>
  <w:style w:type="character" w:customStyle="1" w:styleId="1064">
    <w:name w:val="Table_No Знак"/>
    <w:link w:val="622"/>
    <w:qFormat/>
    <w:locked/>
    <w:uiPriority w:val="99"/>
    <w:rPr>
      <w:rFonts w:eastAsiaTheme="minorEastAsia"/>
      <w:caps/>
      <w:lang w:eastAsia="en-US"/>
    </w:rPr>
  </w:style>
  <w:style w:type="paragraph" w:customStyle="1" w:styleId="1065">
    <w:name w:val="Agreement"/>
    <w:basedOn w:val="1"/>
    <w:next w:val="1"/>
    <w:qFormat/>
    <w:uiPriority w:val="0"/>
    <w:pPr>
      <w:widowControl w:val="0"/>
      <w:numPr>
        <w:ilvl w:val="0"/>
        <w:numId w:val="19"/>
      </w:numPr>
      <w:spacing w:before="60" w:after="0"/>
    </w:pPr>
    <w:rPr>
      <w:rFonts w:ascii="Arial" w:hAnsi="Arial" w:eastAsia="MS Mincho"/>
      <w:b/>
      <w:kern w:val="2"/>
      <w:szCs w:val="24"/>
      <w:lang w:val="en-US" w:eastAsia="en-GB"/>
    </w:rPr>
  </w:style>
  <w:style w:type="character" w:customStyle="1" w:styleId="1066">
    <w:name w:val="EmailDiscussion Char"/>
    <w:link w:val="1067"/>
    <w:qFormat/>
    <w:locked/>
    <w:uiPriority w:val="0"/>
    <w:rPr>
      <w:rFonts w:ascii="Arial" w:hAnsi="Arial" w:eastAsia="MS Mincho" w:cs="Arial"/>
      <w:b/>
      <w:szCs w:val="24"/>
    </w:rPr>
  </w:style>
  <w:style w:type="paragraph" w:customStyle="1" w:styleId="1067">
    <w:name w:val="EmailDiscussion"/>
    <w:basedOn w:val="1"/>
    <w:next w:val="1"/>
    <w:link w:val="1066"/>
    <w:qFormat/>
    <w:uiPriority w:val="0"/>
    <w:pPr>
      <w:widowControl w:val="0"/>
      <w:numPr>
        <w:ilvl w:val="0"/>
        <w:numId w:val="20"/>
      </w:numPr>
      <w:spacing w:before="40" w:after="0"/>
    </w:pPr>
    <w:rPr>
      <w:rFonts w:ascii="Arial" w:hAnsi="Arial" w:eastAsia="MS Mincho" w:cs="Arial"/>
      <w:b/>
      <w:szCs w:val="24"/>
      <w:lang w:eastAsia="en-GB"/>
    </w:rPr>
  </w:style>
  <w:style w:type="paragraph" w:customStyle="1" w:styleId="1068">
    <w:name w:val="EmailDiscussion2"/>
    <w:basedOn w:val="1"/>
    <w:qFormat/>
    <w:uiPriority w:val="0"/>
    <w:pPr>
      <w:widowControl w:val="0"/>
      <w:tabs>
        <w:tab w:val="left" w:pos="1622"/>
      </w:tabs>
      <w:spacing w:after="0"/>
      <w:ind w:left="1622" w:hanging="363"/>
    </w:pPr>
    <w:rPr>
      <w:rFonts w:ascii="Arial" w:hAnsi="Arial" w:eastAsia="MS Mincho"/>
      <w:kern w:val="2"/>
      <w:szCs w:val="24"/>
      <w:lang w:val="en-US" w:eastAsia="en-GB"/>
    </w:rPr>
  </w:style>
  <w:style w:type="character" w:customStyle="1" w:styleId="1069">
    <w:name w:val="文稿抬头"/>
    <w:qFormat/>
    <w:uiPriority w:val="0"/>
    <w:rPr>
      <w:rFonts w:hint="eastAsia" w:ascii="MS Mincho" w:hAnsi="MS Mincho" w:eastAsia="MS Mincho"/>
      <w:b/>
      <w:bCs/>
      <w:sz w:val="24"/>
    </w:rPr>
  </w:style>
  <w:style w:type="character" w:customStyle="1" w:styleId="1070">
    <w:name w:val="Body Text Char2"/>
    <w:qFormat/>
    <w:locked/>
    <w:uiPriority w:val="0"/>
    <w:rPr>
      <w:sz w:val="24"/>
      <w:lang w:val="en-US" w:eastAsia="en-US"/>
    </w:rPr>
  </w:style>
  <w:style w:type="character" w:customStyle="1" w:styleId="1071">
    <w:name w:val="NMP Heading 1 Char2"/>
    <w:qFormat/>
    <w:uiPriority w:val="0"/>
    <w:rPr>
      <w:rFonts w:hint="default" w:ascii="Arial" w:hAnsi="Arial" w:cs="Arial"/>
      <w:sz w:val="36"/>
      <w:lang w:val="en-GB" w:eastAsia="en-US" w:bidi="ar-SA"/>
    </w:rPr>
  </w:style>
  <w:style w:type="character" w:customStyle="1" w:styleId="1072">
    <w:name w:val="font41"/>
    <w:basedOn w:val="76"/>
    <w:qFormat/>
    <w:uiPriority w:val="0"/>
    <w:rPr>
      <w:rFonts w:hint="default" w:ascii="Arial" w:hAnsi="Arial" w:cs="Arial"/>
      <w:color w:val="000000"/>
      <w:sz w:val="18"/>
      <w:szCs w:val="18"/>
      <w:u w:val="none"/>
    </w:rPr>
  </w:style>
  <w:style w:type="table" w:customStyle="1" w:styleId="1073">
    <w:name w:val="古典型 26"/>
    <w:basedOn w:val="71"/>
    <w:semiHidden/>
    <w:unhideWhenUsed/>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4">
    <w:name w:val="网格型7"/>
    <w:basedOn w:val="71"/>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18"/>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1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2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3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4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5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6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7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8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9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27"/>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36"/>
    <w:basedOn w:val="71"/>
    <w:qFormat/>
    <w:uiPriority w:val="0"/>
    <w:pPr>
      <w:overflowPunct w:val="0"/>
      <w:autoSpaceDE w:val="0"/>
      <w:autoSpaceDN w:val="0"/>
      <w:adjustRightInd w:val="0"/>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网格型37"/>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网格型47"/>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6"/>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217"/>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le Grid317"/>
    <w:basedOn w:val="71"/>
    <w:qFormat/>
    <w:uiPriority w:val="0"/>
    <w:pPr>
      <w:overflowPunct w:val="0"/>
      <w:autoSpaceDE w:val="0"/>
      <w:autoSpaceDN w:val="0"/>
      <w:adjustRightInd w:val="0"/>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316"/>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网格型416"/>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le Classic 216"/>
    <w:basedOn w:val="71"/>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095">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096">
    <w:name w:val="Subtle Reference1"/>
    <w:qFormat/>
    <w:uiPriority w:val="31"/>
    <w:rPr>
      <w:smallCaps/>
      <w:color w:val="C0504D"/>
      <w:u w:val="single"/>
    </w:rPr>
  </w:style>
  <w:style w:type="table" w:customStyle="1" w:styleId="1097">
    <w:name w:val="无格式表格 41"/>
    <w:basedOn w:val="71"/>
    <w:qFormat/>
    <w:uiPriority w:val="44"/>
    <w:rPr>
      <w:rFonts w:eastAsia="宋体"/>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1098">
    <w:name w:val="古典型 27"/>
    <w:basedOn w:val="71"/>
    <w:unhideWhenUsed/>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99">
    <w:name w:val="网格型 11"/>
    <w:basedOn w:val="71"/>
    <w:unhideWhenUsed/>
    <w:qFormat/>
    <w:uiPriority w:val="0"/>
    <w:pPr>
      <w:spacing w:after="180"/>
    </w:pPr>
    <w:rPr>
      <w:rFonts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100">
    <w:name w:val="网格型38"/>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网格型48"/>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218"/>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318"/>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网格型317"/>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网格型417"/>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Classic 217"/>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07">
    <w:name w:val="Table Grid58"/>
    <w:basedOn w:val="71"/>
    <w:qFormat/>
    <w:uiPriority w:val="39"/>
    <w:pPr>
      <w:overflowPunct w:val="0"/>
      <w:autoSpaceDE w:val="0"/>
      <w:autoSpaceDN w:val="0"/>
      <w:adjustRightInd w:val="0"/>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le Grid2116"/>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Grid3116"/>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71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95"/>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35"/>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228"/>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325"/>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425"/>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515"/>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615"/>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716"/>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72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le Grid73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le Grid74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le Grid75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1125"/>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4115"/>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le Grid765"/>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2215"/>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11125"/>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le Grid105"/>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145"/>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235"/>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335"/>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435"/>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525"/>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625"/>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le Grid1135"/>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le Grid4125"/>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le Grid2225"/>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le Grid11135"/>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le Grid155"/>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165"/>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245"/>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le Grid345"/>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445"/>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535"/>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635"/>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1145"/>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4135"/>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2235"/>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11145"/>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网格型15"/>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古典型 215"/>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2">
    <w:name w:val="Table Classic 2115"/>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53">
    <w:name w:val="Table Grid254"/>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网格型22"/>
    <w:basedOn w:val="71"/>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le Grid26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le Grid351"/>
    <w:basedOn w:val="71"/>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网格型32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网格型42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古典型 22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0">
    <w:name w:val="Table Grid212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3121"/>
    <w:basedOn w:val="71"/>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311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411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le Classic 212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5">
    <w:name w:val="Table Grid77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2111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31111"/>
    <w:basedOn w:val="71"/>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224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3211"/>
    <w:basedOn w:val="71"/>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古典型 211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71">
    <w:name w:val="Table Classic 2111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72">
    <w:name w:val="Table Grid71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231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3311"/>
    <w:basedOn w:val="71"/>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网格型33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网格型43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213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3131"/>
    <w:basedOn w:val="71"/>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网格型312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412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72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2112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31121"/>
    <w:basedOn w:val="71"/>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73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74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75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76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Classic 22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89">
    <w:name w:val="Table Grid91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2211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Grid101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le Grid2221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151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1611"/>
    <w:basedOn w:val="71"/>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411"/>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411"/>
    <w:basedOn w:val="71"/>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le Grid441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5311"/>
    <w:basedOn w:val="71"/>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631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11411"/>
    <w:basedOn w:val="71"/>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131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2231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11141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古典型 231"/>
    <w:basedOn w:val="71"/>
    <w:semiHidden/>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5">
    <w:name w:val="Table Classic 213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6">
    <w:name w:val="Table Grid78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le Grid71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72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Grid73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74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75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76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古典型 212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4">
    <w:name w:val="Table Classic 2112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5">
    <w:name w:val="古典型 241"/>
    <w:basedOn w:val="71"/>
    <w:semiHidden/>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6">
    <w:name w:val="Table Classic 214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17">
    <w:name w:val="Table Grid79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71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le Grid72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le Grid73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74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75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76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古典型 213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5">
    <w:name w:val="Table Classic 2113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6">
    <w:name w:val="古典型 25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7">
    <w:name w:val="Table Classic 215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28">
    <w:name w:val="Table Grid710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71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72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73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74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75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76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古典型 214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36">
    <w:name w:val="Table Classic 2114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37">
    <w:name w:val="古典型 261"/>
    <w:basedOn w:val="71"/>
    <w:semiHidden/>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38">
    <w:name w:val="Table Classic 216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character" w:customStyle="1" w:styleId="1239">
    <w:name w:val="B1+ Car"/>
    <w:link w:val="132"/>
    <w:qFormat/>
    <w:locked/>
    <w:uiPriority w:val="0"/>
    <w:rPr>
      <w:rFonts w:eastAsia="MS Mincho"/>
    </w:rPr>
  </w:style>
  <w:style w:type="paragraph" w:customStyle="1" w:styleId="1240">
    <w:name w:val="TOC Heading1"/>
    <w:basedOn w:val="3"/>
    <w:next w:val="1"/>
    <w:qFormat/>
    <w:uiPriority w:val="39"/>
    <w:pPr>
      <w:pBdr>
        <w:top w:val="none" w:color="auto" w:sz="0" w:space="0"/>
      </w:pBdr>
      <w:overflowPunct w:val="0"/>
      <w:autoSpaceDE w:val="0"/>
      <w:autoSpaceDN w:val="0"/>
      <w:adjustRightInd w:val="0"/>
      <w:spacing w:before="480" w:after="0" w:line="276" w:lineRule="auto"/>
      <w:ind w:left="0" w:firstLine="0"/>
      <w:outlineLvl w:val="9"/>
    </w:pPr>
    <w:rPr>
      <w:rFonts w:ascii="Cambria" w:hAnsi="Cambria" w:eastAsia="等线"/>
      <w:b/>
      <w:bCs/>
      <w:color w:val="365F91"/>
      <w:sz w:val="28"/>
      <w:szCs w:val="28"/>
      <w:lang w:val="en-US"/>
    </w:rPr>
  </w:style>
  <w:style w:type="paragraph" w:customStyle="1" w:styleId="1241">
    <w:name w:val="_Style 86"/>
    <w:semiHidden/>
    <w:qFormat/>
    <w:uiPriority w:val="99"/>
    <w:pPr>
      <w:spacing w:after="160" w:line="256" w:lineRule="auto"/>
    </w:pPr>
    <w:rPr>
      <w:rFonts w:ascii="Times New Roman" w:hAnsi="Times New Roman" w:eastAsia="MS Mincho" w:cs="Times New Roman"/>
      <w:lang w:val="en-GB" w:eastAsia="en-US" w:bidi="ar-SA"/>
    </w:rPr>
  </w:style>
  <w:style w:type="paragraph" w:customStyle="1" w:styleId="1242">
    <w:name w:val="修订12"/>
    <w:semiHidden/>
    <w:qFormat/>
    <w:uiPriority w:val="0"/>
    <w:rPr>
      <w:rFonts w:ascii="Times New Roman" w:hAnsi="Times New Roman" w:eastAsia="Batang" w:cs="Times New Roman"/>
      <w:lang w:val="en-GB" w:eastAsia="en-US" w:bidi="ar-SA"/>
    </w:rPr>
  </w:style>
  <w:style w:type="character" w:customStyle="1" w:styleId="1243">
    <w:name w:val="Figure Title Char"/>
    <w:qFormat/>
    <w:uiPriority w:val="0"/>
    <w:rPr>
      <w:rFonts w:hint="default" w:ascii="Arial" w:hAnsi="Arial" w:cs="Arial"/>
      <w:lang w:val="en-GB" w:eastAsia="en-US" w:bidi="ar-SA"/>
    </w:rPr>
  </w:style>
  <w:style w:type="character" w:customStyle="1" w:styleId="1244">
    <w:name w:val="p1"/>
    <w:qFormat/>
    <w:uiPriority w:val="0"/>
  </w:style>
  <w:style w:type="character" w:customStyle="1" w:styleId="1245">
    <w:name w:val="e-031"/>
    <w:qFormat/>
    <w:uiPriority w:val="0"/>
    <w:rPr>
      <w:i/>
      <w:iCs/>
    </w:rPr>
  </w:style>
  <w:style w:type="character" w:customStyle="1" w:styleId="1246">
    <w:name w:val="hps"/>
    <w:qFormat/>
    <w:uiPriority w:val="0"/>
  </w:style>
  <w:style w:type="character" w:customStyle="1" w:styleId="1247">
    <w:name w:val="Intense Emphasis1"/>
    <w:basedOn w:val="76"/>
    <w:qFormat/>
    <w:uiPriority w:val="21"/>
    <w:rPr>
      <w:b/>
      <w:bCs/>
      <w:i/>
      <w:iCs/>
      <w:color w:val="4F81BD"/>
    </w:rPr>
  </w:style>
  <w:style w:type="character" w:customStyle="1" w:styleId="1248">
    <w:name w:val="Editor's Note Char1"/>
    <w:qFormat/>
    <w:uiPriority w:val="0"/>
    <w:rPr>
      <w:rFonts w:hint="default" w:ascii="Times New Roman" w:hAnsi="Times New Roman" w:cs="Times New Roman"/>
      <w:color w:val="FF0000"/>
      <w:lang w:val="en-GB" w:eastAsia="en-US"/>
    </w:rPr>
  </w:style>
  <w:style w:type="character" w:customStyle="1" w:styleId="1249">
    <w:name w:val="TAH Char"/>
    <w:qFormat/>
    <w:locked/>
    <w:uiPriority w:val="0"/>
    <w:rPr>
      <w:rFonts w:hint="default" w:ascii="Arial" w:hAnsi="Arial" w:cs="Arial"/>
      <w:b/>
      <w:sz w:val="18"/>
      <w:lang w:val="en-GB"/>
    </w:rPr>
  </w:style>
  <w:style w:type="character" w:customStyle="1" w:styleId="1250">
    <w:name w:val="Intense Emphasis2"/>
    <w:qFormat/>
    <w:uiPriority w:val="21"/>
    <w:rPr>
      <w:b/>
      <w:bCs/>
      <w:i/>
      <w:iCs/>
      <w:color w:val="4F81BD"/>
    </w:rPr>
  </w:style>
  <w:style w:type="character" w:customStyle="1" w:styleId="1251">
    <w:name w:val="normaltextrun"/>
    <w:basedOn w:val="76"/>
    <w:qFormat/>
    <w:uiPriority w:val="0"/>
  </w:style>
  <w:style w:type="character" w:customStyle="1" w:styleId="1252">
    <w:name w:val="search-word-mail"/>
    <w:qFormat/>
    <w:uiPriority w:val="0"/>
  </w:style>
  <w:style w:type="character" w:customStyle="1" w:styleId="1253">
    <w:name w:val="word"/>
    <w:basedOn w:val="76"/>
    <w:qFormat/>
    <w:uiPriority w:val="0"/>
  </w:style>
  <w:style w:type="character" w:customStyle="1" w:styleId="1254">
    <w:name w:val="未处理的提及11"/>
    <w:basedOn w:val="76"/>
    <w:qFormat/>
    <w:uiPriority w:val="99"/>
    <w:rPr>
      <w:color w:val="605E5C"/>
      <w:shd w:val="clear" w:color="auto" w:fill="E1DFDD"/>
    </w:rPr>
  </w:style>
  <w:style w:type="character" w:customStyle="1" w:styleId="1255">
    <w:name w:val="首标题"/>
    <w:qFormat/>
    <w:uiPriority w:val="0"/>
    <w:rPr>
      <w:rFonts w:hint="default" w:ascii="Arial" w:hAnsi="Arial" w:eastAsia="宋体" w:cs="Arial"/>
      <w:sz w:val="24"/>
      <w:lang w:val="en-US" w:eastAsia="zh-CN" w:bidi="ar-SA"/>
    </w:rPr>
  </w:style>
  <w:style w:type="character" w:customStyle="1" w:styleId="1256">
    <w:name w:val="Header Char1"/>
    <w:basedOn w:val="76"/>
    <w:semiHidden/>
    <w:qFormat/>
    <w:uiPriority w:val="0"/>
    <w:rPr>
      <w:rFonts w:hint="default" w:ascii="Times New Roman" w:hAnsi="Times New Roman" w:cs="Times New Roman"/>
      <w:lang w:val="en-GB" w:eastAsia="en-US"/>
    </w:rPr>
  </w:style>
  <w:style w:type="character" w:customStyle="1" w:styleId="1257">
    <w:name w:val="Unresolved Mention4"/>
    <w:basedOn w:val="76"/>
    <w:qFormat/>
    <w:uiPriority w:val="99"/>
    <w:rPr>
      <w:color w:val="605E5C"/>
      <w:shd w:val="clear" w:color="auto" w:fill="E1DFDD"/>
    </w:rPr>
  </w:style>
  <w:style w:type="table" w:customStyle="1" w:styleId="1258">
    <w:name w:val="古典型 28"/>
    <w:basedOn w:val="71"/>
    <w:unhideWhenUsed/>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59">
    <w:name w:val="网格型 12"/>
    <w:basedOn w:val="71"/>
    <w:semiHidden/>
    <w:unhideWhenUsed/>
    <w:qFormat/>
    <w:uiPriority w:val="0"/>
    <w:pPr>
      <w:spacing w:after="180"/>
    </w:pPr>
    <w:rPr>
      <w:rFonts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260">
    <w:name w:val="网格型39"/>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网格型49"/>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219"/>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319"/>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网格型318"/>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418"/>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Classic 218"/>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67">
    <w:name w:val="Table Grid59"/>
    <w:basedOn w:val="71"/>
    <w:qFormat/>
    <w:uiPriority w:val="39"/>
    <w:pPr>
      <w:overflowPunct w:val="0"/>
      <w:autoSpaceDE w:val="0"/>
      <w:autoSpaceDN w:val="0"/>
      <w:adjustRightInd w:val="0"/>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2117"/>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3117"/>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717"/>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96"/>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136"/>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229"/>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le Grid326"/>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426"/>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516"/>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616"/>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718"/>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le Grid726"/>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le Grid736"/>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le Grid746"/>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le Grid756"/>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1126"/>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4116"/>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766"/>
    <w:basedOn w:val="71"/>
    <w:qFormat/>
    <w:uiPriority w:val="39"/>
    <w:rPr>
      <w:rFonts w:ascii="Calibri" w:hAnsi="Calibri" w:eastAsia="等线"/>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216"/>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126"/>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106"/>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146"/>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236"/>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le Grid336"/>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le Grid436"/>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le Grid526"/>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626"/>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1136"/>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le Grid4126"/>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226"/>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11136"/>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156"/>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166"/>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246"/>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le Grid346"/>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446"/>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536"/>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636"/>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1146"/>
    <w:basedOn w:val="71"/>
    <w:qFormat/>
    <w:uiPriority w:val="39"/>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4136"/>
    <w:basedOn w:val="71"/>
    <w:qFormat/>
    <w:uiPriority w:val="0"/>
    <w:pPr>
      <w:spacing w:after="180"/>
    </w:pPr>
    <w:rPr>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le Grid2236"/>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le Grid11146"/>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网格型16"/>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古典型 216"/>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12">
    <w:name w:val="Table Classic 2116"/>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13">
    <w:name w:val="Table Grid255"/>
    <w:basedOn w:val="71"/>
    <w:qFormat/>
    <w:uiPriority w:val="0"/>
    <w:pPr>
      <w:overflowPunct w:val="0"/>
      <w:autoSpaceDE w:val="0"/>
      <w:autoSpaceDN w:val="0"/>
      <w:adjustRightInd w:val="0"/>
      <w:spacing w:after="180"/>
    </w:pPr>
    <w:rPr>
      <w:rFonts w:eastAsia="宋体"/>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网格型23"/>
    <w:basedOn w:val="71"/>
    <w:qFormat/>
    <w:uiPriority w:val="0"/>
    <w:rPr>
      <w:rFonts w:ascii="CG Times (WN)" w:hAnsi="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26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352"/>
    <w:basedOn w:val="71"/>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网格型32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网格型42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古典型 22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20">
    <w:name w:val="Table Grid212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3122"/>
    <w:basedOn w:val="71"/>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网格型311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网格型411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Classic 212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25">
    <w:name w:val="Table Grid77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111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1112"/>
    <w:basedOn w:val="71"/>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224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3212"/>
    <w:basedOn w:val="71"/>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古典型 211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31">
    <w:name w:val="Table Classic 2111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32">
    <w:name w:val="Table Grid711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Grid231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3312"/>
    <w:basedOn w:val="71"/>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网格型33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网格型43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213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3132"/>
    <w:basedOn w:val="71"/>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网格型312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网格型412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721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2112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31122"/>
    <w:basedOn w:val="71"/>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731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741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le Grid751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Grid761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le Classic 22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9">
    <w:name w:val="Table Grid91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Grid22112"/>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101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22212"/>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151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1612"/>
    <w:basedOn w:val="71"/>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412"/>
    <w:basedOn w:val="71"/>
    <w:qFormat/>
    <w:uiPriority w:val="0"/>
    <w:pPr>
      <w:overflowPunct w:val="0"/>
      <w:autoSpaceDE w:val="0"/>
      <w:autoSpaceDN w:val="0"/>
      <w:adjustRightInd w:val="0"/>
      <w:spacing w:after="180"/>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412"/>
    <w:basedOn w:val="71"/>
    <w:qFormat/>
    <w:uiPriority w:val="0"/>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41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5312"/>
    <w:basedOn w:val="71"/>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631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le Grid11412"/>
    <w:basedOn w:val="71"/>
    <w:qFormat/>
    <w:uiPriority w:val="39"/>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le Grid4131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le Grid22312"/>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le Grid11141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古典型 232"/>
    <w:basedOn w:val="71"/>
    <w:semiHidden/>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5">
    <w:name w:val="Table Classic 213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66">
    <w:name w:val="Table Grid78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71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72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73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74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75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76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古典型 212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4">
    <w:name w:val="Table Classic 2112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5">
    <w:name w:val="古典型 242"/>
    <w:basedOn w:val="71"/>
    <w:semiHidden/>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6">
    <w:name w:val="Table Classic 214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77">
    <w:name w:val="Table Grid79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le Grid71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le Grid72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le Grid73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le Grid74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75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76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古典型 213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85">
    <w:name w:val="Table Classic 2113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86">
    <w:name w:val="古典型 252"/>
    <w:basedOn w:val="71"/>
    <w:semiHidden/>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87">
    <w:name w:val="Table Classic 215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88">
    <w:name w:val="Table Grid710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71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le Grid72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73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74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75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76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古典型 214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6">
    <w:name w:val="Table Classic 2114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7">
    <w:name w:val="古典型 262"/>
    <w:basedOn w:val="71"/>
    <w:semiHidden/>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8">
    <w:name w:val="Table Classic 2162"/>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99">
    <w:name w:val="网格型8"/>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19"/>
    <w:basedOn w:val="71"/>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le Grid28"/>
    <w:basedOn w:val="71"/>
    <w:qFormat/>
    <w:uiPriority w:val="0"/>
    <w:rPr>
      <w:rFonts w:ascii="CG Times (WN)" w:hAnsi="CG Times (WN)"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117"/>
    <w:basedOn w:val="71"/>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7"/>
    <w:basedOn w:val="71"/>
    <w:qFormat/>
    <w:uiPriority w:val="0"/>
    <w:rPr>
      <w:rFonts w:ascii="CG Times (WN)" w:hAnsi="CG Times (WN)"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15"/>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25"/>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35"/>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45"/>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55"/>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65"/>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75"/>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85"/>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95"/>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网格型310"/>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网格型410"/>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古典型 29"/>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6">
    <w:name w:val="Table Grid46"/>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1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2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3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4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5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6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7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ellengitternetz8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ellengitternetz9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2110"/>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3110"/>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网格型319"/>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网格型419"/>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Classic 219"/>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31">
    <w:name w:val="Table Grid12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le Grid11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le Grid510"/>
    <w:basedOn w:val="71"/>
    <w:qFormat/>
    <w:uiPriority w:val="39"/>
    <w:pPr>
      <w:overflowPunct w:val="0"/>
      <w:autoSpaceDE w:val="0"/>
      <w:autoSpaceDN w:val="0"/>
      <w:adjustRightInd w:val="0"/>
      <w:spacing w:after="180"/>
      <w:textAlignment w:val="baseline"/>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le Grid415"/>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2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3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4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5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ellengitternetz6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ellengitternetz7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ellengitternetz8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ellengitternetz9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2118"/>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le Grid3118"/>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2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le Style13"/>
    <w:basedOn w:val="71"/>
    <w:qFormat/>
    <w:uiPriority w:val="0"/>
    <w:rPr>
      <w:rFonts w:eastAsia="MS Mincho"/>
      <w:lang w:val="en-US" w:eastAsia="en-US"/>
    </w:rPr>
  </w:style>
  <w:style w:type="table" w:customStyle="1" w:styleId="1449">
    <w:name w:val="Table Grid65"/>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719"/>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85"/>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le Grid97"/>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137"/>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le Grid2210"/>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le Grid327"/>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427"/>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517"/>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617"/>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7110"/>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72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73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le Grid74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75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812"/>
    <w:basedOn w:val="71"/>
    <w:qFormat/>
    <w:uiPriority w:val="39"/>
    <w:pPr>
      <w:spacing w:after="180"/>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1127"/>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Style112"/>
    <w:basedOn w:val="71"/>
    <w:qFormat/>
    <w:uiPriority w:val="0"/>
    <w:rPr>
      <w:rFonts w:eastAsia="MS Mincho"/>
      <w:lang w:val="en-US" w:eastAsia="en-US"/>
    </w:rPr>
  </w:style>
  <w:style w:type="table" w:customStyle="1" w:styleId="1467">
    <w:name w:val="Tabellengitternetz1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2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3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4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5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6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7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ellengitternetz8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ellengitternetz9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4117"/>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76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122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le Grid2217"/>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le Grid11127"/>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le Grid107"/>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47"/>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237"/>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le Grid337"/>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437"/>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527"/>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627"/>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822"/>
    <w:basedOn w:val="71"/>
    <w:qFormat/>
    <w:uiPriority w:val="39"/>
    <w:pPr>
      <w:spacing w:after="180"/>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1137"/>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1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2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3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4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5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6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7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8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9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4127"/>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123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2227"/>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11137"/>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157"/>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67"/>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le Grid247"/>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347"/>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le Grid447"/>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537"/>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637"/>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832"/>
    <w:basedOn w:val="71"/>
    <w:qFormat/>
    <w:uiPriority w:val="39"/>
    <w:pPr>
      <w:spacing w:after="180"/>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1147"/>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1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2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3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4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5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6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7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8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9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le Grid4137"/>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124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2237"/>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le Grid11147"/>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网格型17"/>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古典型 217"/>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27">
    <w:name w:val="Table Classic 2117"/>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28">
    <w:name w:val="Table Grid256"/>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 13"/>
    <w:basedOn w:val="71"/>
    <w:qFormat/>
    <w:uiPriority w:val="0"/>
    <w:pPr>
      <w:spacing w:after="180"/>
    </w:pPr>
    <w:rPr>
      <w:rFonts w:eastAsia="宋体"/>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530">
    <w:name w:val="网格型24"/>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网格型11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17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ellengitternetz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2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3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ellengitternetz4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5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6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7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8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9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le Grid26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le Grid35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网格型32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网格型42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古典型 223"/>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47">
    <w:name w:val="Table Grid45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1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1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2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3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ellengitternetz4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ellengitternetz5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6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7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8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9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le Grid212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le Grid312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11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11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le Classic 2123"/>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63">
    <w:name w:val="Table Grid12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11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Style121"/>
    <w:basedOn w:val="71"/>
    <w:qFormat/>
    <w:uiPriority w:val="0"/>
    <w:rPr>
      <w:rFonts w:eastAsia="MS Mincho"/>
      <w:lang w:val="en-US" w:eastAsia="zh-CN"/>
    </w:rPr>
  </w:style>
  <w:style w:type="table" w:customStyle="1" w:styleId="1566">
    <w:name w:val="Table Grid541"/>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64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le Grid77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414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11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21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31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41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51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61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71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81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91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le Grid2111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le Grid3111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12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111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21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le Grid1311"/>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224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le Grid321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古典型 2113"/>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88">
    <w:name w:val="Table Grid421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1211"/>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12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12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12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12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12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12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12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12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12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Classic 21113"/>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00">
    <w:name w:val="Table Grid122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1112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Style1111"/>
    <w:basedOn w:val="71"/>
    <w:qFormat/>
    <w:uiPriority w:val="0"/>
    <w:rPr>
      <w:rFonts w:eastAsia="MS Mincho"/>
      <w:lang w:val="en-US" w:eastAsia="zh-CN"/>
    </w:rPr>
  </w:style>
  <w:style w:type="table" w:customStyle="1" w:styleId="1603">
    <w:name w:val="Table Grid511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611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71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4111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5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1411"/>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2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3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4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5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6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7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8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9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31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31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网格型33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43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431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1311"/>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113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213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313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413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513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613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713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813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913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213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313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12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12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123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1113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5211"/>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le Grid621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72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4121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11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21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31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41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51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61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71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81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91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2112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3112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12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111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6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73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74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75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841"/>
    <w:basedOn w:val="71"/>
    <w:qFormat/>
    <w:uiPriority w:val="39"/>
    <w:pPr>
      <w:spacing w:after="180"/>
    </w:pPr>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le Grid76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Classic 223"/>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63">
    <w:name w:val="Table Grid91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le Grid8111"/>
    <w:basedOn w:val="71"/>
    <w:qFormat/>
    <w:uiPriority w:val="39"/>
    <w:pPr>
      <w:spacing w:after="180"/>
    </w:pPr>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le Grid22113"/>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101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8211"/>
    <w:basedOn w:val="71"/>
    <w:qFormat/>
    <w:uiPriority w:val="39"/>
    <w:pPr>
      <w:spacing w:after="180"/>
    </w:pPr>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le Grid22213"/>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le Grid151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1613"/>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2413"/>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341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4413"/>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5313"/>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6313"/>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8311"/>
    <w:basedOn w:val="71"/>
    <w:qFormat/>
    <w:uiPriority w:val="39"/>
    <w:pPr>
      <w:spacing w:after="180"/>
    </w:pPr>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11413"/>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1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2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3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4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5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ellengitternetz6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ellengitternetz7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8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9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313"/>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le Grid12411"/>
    <w:basedOn w:val="71"/>
    <w:qFormat/>
    <w:uiPriority w:val="0"/>
    <w:pPr>
      <w:spacing w:after="180"/>
    </w:pPr>
    <w:rPr>
      <w:rFonts w:ascii="Tms Rmn" w:hAnsi="Tms Rm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22313"/>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1141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古典型 233"/>
    <w:basedOn w:val="71"/>
    <w:semiHidden/>
    <w:unhideWhenUsed/>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92">
    <w:name w:val="网格型34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44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214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314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Classic 2133"/>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99">
    <w:name w:val="Table Grid551"/>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2113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3113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le Grid78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le Grid92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132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le Grid225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le Grid322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42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le Grid51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61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le Grid71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72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73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le Grid74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le Grid75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1122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le Grid411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le Grid76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le Grid2212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11122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102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le Grid142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le Grid232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332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le Grid43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522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62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le Grid1132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412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2222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11132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152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162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242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le Grid342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le Grid44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532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63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le Grid1142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le Grid4132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2232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11142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12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古典型 2123"/>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4">
    <w:name w:val="Table Classic 21123"/>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5">
    <w:name w:val="Table Grid251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古典型 243"/>
    <w:basedOn w:val="71"/>
    <w:semiHidden/>
    <w:unhideWhenUsed/>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7">
    <w:name w:val="网格型35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5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215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315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314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网格型414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Classic 2143"/>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4">
    <w:name w:val="Table Grid561"/>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le Grid2114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le Grid3114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79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le Grid93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133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226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323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423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513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613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71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le Grid72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73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le Grid74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le Grid75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1123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4113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le Grid76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le Grid2213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11123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103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143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233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le Grid333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433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le Grid523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623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1133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4123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2223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11133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153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163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243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343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443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le Grid533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633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1143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4133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2233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1143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13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古典型 2133"/>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99">
    <w:name w:val="Table Classic 21133"/>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00">
    <w:name w:val="Table Grid252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古典型 253"/>
    <w:basedOn w:val="71"/>
    <w:semiHidden/>
    <w:unhideWhenUsed/>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02">
    <w:name w:val="网格型36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6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le Grid216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316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315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网格型415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le Classic 2153"/>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09">
    <w:name w:val="Table Grid571"/>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2115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3115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710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94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34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227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324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424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514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614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71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le Grid72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73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74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75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1124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4114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76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2214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11124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04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144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234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334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434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le Grid524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le Grid624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1134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le Grid4124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2224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11134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le Grid154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164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244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344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le Grid444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534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le Grid634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1144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4134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2234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11144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网格型14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古典型 2143"/>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54">
    <w:name w:val="Table Classic 21143"/>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55">
    <w:name w:val="Table Grid253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古典型 263"/>
    <w:basedOn w:val="71"/>
    <w:semiHidden/>
    <w:unhideWhenUsed/>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57">
    <w:name w:val="网格型71"/>
    <w:basedOn w:val="71"/>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le Grid181"/>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ellengitternetz1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ellengitternetz2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ellengitternetz3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ellengitternetz4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ellengitternetz5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6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7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8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9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le Grid271"/>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le Grid361"/>
    <w:basedOn w:val="71"/>
    <w:qFormat/>
    <w:uiPriority w:val="0"/>
    <w:pPr>
      <w:overflowPunct w:val="0"/>
      <w:autoSpaceDE w:val="0"/>
      <w:autoSpaceDN w:val="0"/>
      <w:adjustRightInd w:val="0"/>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网格型371"/>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网格型471"/>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le Grid1161"/>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71"/>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71"/>
    <w:basedOn w:val="71"/>
    <w:qFormat/>
    <w:uiPriority w:val="0"/>
    <w:pPr>
      <w:overflowPunct w:val="0"/>
      <w:autoSpaceDE w:val="0"/>
      <w:autoSpaceDN w:val="0"/>
      <w:adjustRightInd w:val="0"/>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61"/>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61"/>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Classic 2163"/>
    <w:basedOn w:val="71"/>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78">
    <w:name w:val="无格式表格 411"/>
    <w:basedOn w:val="71"/>
    <w:qFormat/>
    <w:uiPriority w:val="44"/>
    <w:rPr>
      <w:rFonts w:eastAsia="宋体"/>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1879">
    <w:name w:val="不明显参考11"/>
    <w:qFormat/>
    <w:uiPriority w:val="31"/>
    <w:rPr>
      <w:smallCaps/>
      <w:color w:val="5A5A5A"/>
    </w:rPr>
  </w:style>
  <w:style w:type="paragraph" w:customStyle="1" w:styleId="1880">
    <w:name w:val="TOC 标题11"/>
    <w:basedOn w:val="3"/>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1881">
    <w:name w:val="font01"/>
    <w:basedOn w:val="76"/>
    <w:qFormat/>
    <w:uiPriority w:val="0"/>
    <w:rPr>
      <w:rFonts w:hint="default" w:ascii="Arial" w:hAnsi="Arial" w:cs="Arial"/>
      <w:color w:val="000000"/>
      <w:sz w:val="18"/>
      <w:szCs w:val="18"/>
      <w:u w:val="none"/>
      <w:vertAlign w:val="superscript"/>
    </w:rPr>
  </w:style>
  <w:style w:type="character" w:customStyle="1" w:styleId="1882">
    <w:name w:val="font51"/>
    <w:basedOn w:val="76"/>
    <w:qFormat/>
    <w:uiPriority w:val="0"/>
    <w:rPr>
      <w:rFonts w:hint="default" w:ascii="Arial" w:hAnsi="Arial" w:cs="Arial"/>
      <w:color w:val="000000"/>
      <w:sz w:val="21"/>
      <w:szCs w:val="21"/>
      <w:u w:val="none"/>
    </w:rPr>
  </w:style>
  <w:style w:type="character" w:customStyle="1" w:styleId="1883">
    <w:name w:val="不明显参考2"/>
    <w:qFormat/>
    <w:uiPriority w:val="31"/>
    <w:rPr>
      <w:smallCaps/>
      <w:color w:val="5A5A5A"/>
    </w:rPr>
  </w:style>
  <w:style w:type="paragraph" w:customStyle="1" w:styleId="1884">
    <w:name w:val="TOC 标题2"/>
    <w:basedOn w:val="3"/>
    <w:next w:val="1"/>
    <w:unhideWhenUsed/>
    <w:qFormat/>
    <w:uiPriority w:val="39"/>
    <w:pPr>
      <w:spacing w:after="0" w:line="259" w:lineRule="auto"/>
      <w:outlineLvl w:val="9"/>
    </w:pPr>
    <w:rPr>
      <w:rFonts w:ascii="Calibri Light" w:hAnsi="Calibri Light"/>
      <w:color w:val="2F5496"/>
      <w:szCs w:val="32"/>
      <w:lang w:val="en-US" w:eastAsia="en-GB"/>
    </w:rPr>
  </w:style>
  <w:style w:type="paragraph" w:customStyle="1" w:styleId="1885">
    <w:name w:val="수정1"/>
    <w:hidden/>
    <w:semiHidden/>
    <w:qFormat/>
    <w:uiPriority w:val="0"/>
    <w:rPr>
      <w:rFonts w:ascii="Times New Roman" w:hAnsi="Times New Roman" w:eastAsia="Batang" w:cs="Times New Roman"/>
      <w:lang w:val="en-GB" w:eastAsia="en-US" w:bidi="ar-SA"/>
    </w:rPr>
  </w:style>
  <w:style w:type="character" w:customStyle="1" w:styleId="1886">
    <w:name w:val="脚注文本 Char1"/>
    <w:basedOn w:val="76"/>
    <w:semiHidden/>
    <w:qFormat/>
    <w:uiPriority w:val="0"/>
    <w:rPr>
      <w:rFonts w:ascii="Times New Roman" w:hAnsi="Times New Roman" w:eastAsia="Times New Roman"/>
      <w:sz w:val="18"/>
      <w:szCs w:val="18"/>
      <w:lang w:val="en-GB" w:eastAsia="en-GB"/>
    </w:rPr>
  </w:style>
  <w:style w:type="character" w:customStyle="1" w:styleId="1887">
    <w:name w:val="批注文字 Char1"/>
    <w:semiHidden/>
    <w:qFormat/>
    <w:uiPriority w:val="0"/>
    <w:rPr>
      <w:lang w:val="en-GB" w:eastAsia="en-US"/>
    </w:rPr>
  </w:style>
  <w:style w:type="paragraph" w:customStyle="1" w:styleId="1888">
    <w:name w:val="参考文献"/>
    <w:basedOn w:val="1"/>
    <w:qFormat/>
    <w:uiPriority w:val="99"/>
    <w:pPr>
      <w:keepLines/>
      <w:numPr>
        <w:ilvl w:val="0"/>
        <w:numId w:val="21"/>
      </w:numPr>
      <w:spacing w:after="0"/>
    </w:pPr>
    <w:rPr>
      <w:rFonts w:eastAsia="MS Mincho"/>
    </w:rPr>
  </w:style>
  <w:style w:type="character" w:customStyle="1" w:styleId="1889">
    <w:name w:val="批注框文本 Char1"/>
    <w:qFormat/>
    <w:uiPriority w:val="0"/>
    <w:rPr>
      <w:rFonts w:ascii="Segoe UI" w:hAnsi="Segoe UI" w:cs="Segoe UI"/>
      <w:sz w:val="18"/>
      <w:szCs w:val="18"/>
      <w:lang w:eastAsia="en-US"/>
    </w:rPr>
  </w:style>
  <w:style w:type="character" w:customStyle="1" w:styleId="1890">
    <w:name w:val="批注文字 字符"/>
    <w:qFormat/>
    <w:uiPriority w:val="99"/>
    <w:rPr>
      <w:lang w:eastAsia="en-US"/>
    </w:rPr>
  </w:style>
  <w:style w:type="character" w:customStyle="1" w:styleId="1891">
    <w:name w:val="批注主题 字符"/>
    <w:qFormat/>
    <w:uiPriority w:val="0"/>
    <w:rPr>
      <w:b/>
      <w:bCs/>
      <w:lang w:eastAsia="en-US"/>
    </w:rPr>
  </w:style>
  <w:style w:type="character" w:customStyle="1" w:styleId="1892">
    <w:name w:val="批注文字 Char2"/>
    <w:qFormat/>
    <w:uiPriority w:val="0"/>
    <w:rPr>
      <w:rFonts w:eastAsia="Malgun Gothic"/>
      <w:lang w:eastAsia="en-US"/>
    </w:rPr>
  </w:style>
  <w:style w:type="character" w:customStyle="1" w:styleId="1893">
    <w:name w:val="批注主题 Char1"/>
    <w:qFormat/>
    <w:uiPriority w:val="0"/>
    <w:rPr>
      <w:rFonts w:eastAsia="Malgun Gothic"/>
      <w:b/>
      <w:bCs/>
      <w:lang w:eastAsia="en-US"/>
    </w:rPr>
  </w:style>
  <w:style w:type="character" w:customStyle="1" w:styleId="1894">
    <w:name w:val="标题 2 Char1"/>
    <w:qFormat/>
    <w:uiPriority w:val="1"/>
    <w:rPr>
      <w:rFonts w:ascii="Arial" w:hAnsi="Arial"/>
      <w:sz w:val="32"/>
      <w:lang w:eastAsia="en-US"/>
    </w:rPr>
  </w:style>
  <w:style w:type="table" w:customStyle="1" w:styleId="1895">
    <w:name w:val="Table Normal1"/>
    <w:semiHidden/>
    <w:unhideWhenUsed/>
    <w:qFormat/>
    <w:uiPriority w:val="2"/>
    <w:pPr>
      <w:widowControl w:val="0"/>
    </w:pPr>
    <w:rPr>
      <w:rFonts w:ascii="Calibri" w:hAnsi="Calibri" w:eastAsia="宋体"/>
      <w:sz w:val="22"/>
      <w:szCs w:val="22"/>
      <w:lang w:val="en-US" w:eastAsia="en-US"/>
    </w:rPr>
    <w:tblPr>
      <w:tblCellMar>
        <w:top w:w="0" w:type="dxa"/>
        <w:left w:w="0" w:type="dxa"/>
        <w:bottom w:w="0" w:type="dxa"/>
        <w:right w:w="0" w:type="dxa"/>
      </w:tblCellMar>
    </w:tblPr>
  </w:style>
  <w:style w:type="paragraph" w:customStyle="1" w:styleId="1896">
    <w:name w:val="Table Paragraph"/>
    <w:basedOn w:val="1"/>
    <w:qFormat/>
    <w:uiPriority w:val="1"/>
    <w:pPr>
      <w:widowControl w:val="0"/>
      <w:spacing w:after="0"/>
    </w:pPr>
    <w:rPr>
      <w:rFonts w:ascii="Calibri" w:hAnsi="Calibri" w:eastAsia="宋体"/>
      <w:sz w:val="22"/>
      <w:szCs w:val="22"/>
      <w:lang w:val="en-US"/>
    </w:rPr>
  </w:style>
  <w:style w:type="table" w:customStyle="1" w:styleId="1897">
    <w:name w:val="Table Normal2"/>
    <w:semiHidden/>
    <w:unhideWhenUsed/>
    <w:qFormat/>
    <w:uiPriority w:val="2"/>
    <w:pPr>
      <w:widowControl w:val="0"/>
    </w:pPr>
    <w:rPr>
      <w:rFonts w:ascii="Calibri" w:hAnsi="Calibri" w:eastAsia="宋体"/>
      <w:sz w:val="22"/>
      <w:szCs w:val="22"/>
      <w:lang w:val="en-US" w:eastAsia="en-US"/>
    </w:rPr>
    <w:tblPr>
      <w:tblCellMar>
        <w:top w:w="0" w:type="dxa"/>
        <w:left w:w="0" w:type="dxa"/>
        <w:bottom w:w="0" w:type="dxa"/>
        <w:right w:w="0" w:type="dxa"/>
      </w:tblCellMar>
    </w:tblPr>
  </w:style>
  <w:style w:type="paragraph" w:customStyle="1" w:styleId="1898">
    <w:name w:val="paragraph"/>
    <w:basedOn w:val="1"/>
    <w:qFormat/>
    <w:uiPriority w:val="0"/>
    <w:pPr>
      <w:spacing w:before="100" w:beforeAutospacing="1" w:after="100" w:afterAutospacing="1"/>
    </w:pPr>
    <w:rPr>
      <w:rFonts w:eastAsia="Times New Roman"/>
      <w:sz w:val="24"/>
      <w:szCs w:val="24"/>
      <w:lang w:val="en-US"/>
    </w:rPr>
  </w:style>
  <w:style w:type="character" w:customStyle="1" w:styleId="1899">
    <w:name w:val="eop"/>
    <w:qFormat/>
    <w:uiPriority w:val="0"/>
  </w:style>
  <w:style w:type="character" w:customStyle="1" w:styleId="1900">
    <w:name w:val="spellingerror"/>
    <w:qFormat/>
    <w:uiPriority w:val="0"/>
  </w:style>
  <w:style w:type="character" w:customStyle="1" w:styleId="1901">
    <w:name w:val="尾注文本 字符"/>
    <w:qFormat/>
    <w:uiPriority w:val="99"/>
    <w:rPr>
      <w:lang w:eastAsia="en-US"/>
    </w:rPr>
  </w:style>
  <w:style w:type="character" w:customStyle="1" w:styleId="1902">
    <w:name w:val="尾注文本 Char1"/>
    <w:qFormat/>
    <w:uiPriority w:val="0"/>
    <w:rPr>
      <w:lang w:val="en-GB" w:eastAsia="en-US"/>
    </w:rPr>
  </w:style>
  <w:style w:type="character" w:customStyle="1" w:styleId="1903">
    <w:name w:val="标题 2 字符"/>
    <w:qFormat/>
    <w:uiPriority w:val="0"/>
    <w:rPr>
      <w:rFonts w:ascii="Arial" w:hAnsi="Arial"/>
      <w:sz w:val="32"/>
      <w:lang w:val="en-GB" w:eastAsia="en-US"/>
    </w:rPr>
  </w:style>
  <w:style w:type="character" w:customStyle="1" w:styleId="1904">
    <w:name w:val="题注 字符"/>
    <w:qFormat/>
    <w:uiPriority w:val="0"/>
    <w:rPr>
      <w:b/>
      <w:lang w:val="en-GB" w:eastAsia="en-US"/>
    </w:rPr>
  </w:style>
  <w:style w:type="character" w:customStyle="1" w:styleId="1905">
    <w:name w:val="列表段落 字符"/>
    <w:qFormat/>
    <w:uiPriority w:val="34"/>
    <w:rPr>
      <w:rFonts w:ascii="Calibri" w:hAnsi="Calibri" w:eastAsia="Calibri"/>
      <w:sz w:val="22"/>
      <w:szCs w:val="22"/>
      <w:lang w:eastAsia="en-US"/>
    </w:rPr>
  </w:style>
  <w:style w:type="table" w:customStyle="1" w:styleId="1906">
    <w:name w:val="Table Normal3"/>
    <w:semiHidden/>
    <w:unhideWhenUsed/>
    <w:qFormat/>
    <w:uiPriority w:val="2"/>
    <w:pPr>
      <w:widowControl w:val="0"/>
    </w:pPr>
    <w:rPr>
      <w:rFonts w:ascii="Calibri" w:hAnsi="Calibri" w:eastAsia="宋体"/>
      <w:sz w:val="22"/>
      <w:szCs w:val="22"/>
      <w:lang w:val="en-US" w:eastAsia="en-US"/>
    </w:rPr>
    <w:tblPr>
      <w:tblCellMar>
        <w:top w:w="0" w:type="dxa"/>
        <w:left w:w="0" w:type="dxa"/>
        <w:bottom w:w="0" w:type="dxa"/>
        <w:right w:w="0" w:type="dxa"/>
      </w:tblCellMar>
    </w:tblPr>
  </w:style>
  <w:style w:type="character" w:customStyle="1" w:styleId="1907">
    <w:name w:val="未处理的提及2"/>
    <w:semiHidden/>
    <w:unhideWhenUsed/>
    <w:qFormat/>
    <w:uiPriority w:val="99"/>
    <w:rPr>
      <w:color w:val="808080"/>
      <w:shd w:val="clear" w:color="auto" w:fill="E6E6E6"/>
    </w:rPr>
  </w:style>
  <w:style w:type="paragraph" w:customStyle="1" w:styleId="1908">
    <w:name w:val="x_tac"/>
    <w:basedOn w:val="1"/>
    <w:qFormat/>
    <w:uiPriority w:val="0"/>
    <w:pPr>
      <w:keepNext/>
      <w:autoSpaceDE w:val="0"/>
      <w:autoSpaceDN w:val="0"/>
      <w:spacing w:after="0"/>
      <w:jc w:val="center"/>
    </w:pPr>
    <w:rPr>
      <w:rFonts w:ascii="Arial" w:hAnsi="Arial" w:eastAsia="Calibri" w:cs="Arial"/>
      <w:sz w:val="18"/>
      <w:szCs w:val="18"/>
      <w:lang w:val="en-US" w:eastAsia="ja-JP"/>
    </w:rPr>
  </w:style>
  <w:style w:type="paragraph" w:customStyle="1" w:styleId="1909">
    <w:name w:val="x_tan"/>
    <w:basedOn w:val="1"/>
    <w:qFormat/>
    <w:uiPriority w:val="0"/>
    <w:pPr>
      <w:keepNext/>
      <w:autoSpaceDE w:val="0"/>
      <w:autoSpaceDN w:val="0"/>
      <w:spacing w:after="0"/>
      <w:ind w:left="851" w:hanging="851"/>
    </w:pPr>
    <w:rPr>
      <w:rFonts w:ascii="Arial" w:hAnsi="Arial" w:eastAsia="Calibri" w:cs="Arial"/>
      <w:sz w:val="18"/>
      <w:szCs w:val="18"/>
      <w:lang w:val="en-US" w:eastAsia="ja-JP"/>
    </w:rPr>
  </w:style>
  <w:style w:type="paragraph" w:customStyle="1" w:styleId="1910">
    <w:name w:val="x_tah"/>
    <w:basedOn w:val="1"/>
    <w:qFormat/>
    <w:uiPriority w:val="0"/>
    <w:pPr>
      <w:keepNext/>
      <w:autoSpaceDE w:val="0"/>
      <w:autoSpaceDN w:val="0"/>
      <w:spacing w:after="0"/>
      <w:jc w:val="center"/>
    </w:pPr>
    <w:rPr>
      <w:rFonts w:ascii="Arial" w:hAnsi="Arial" w:eastAsia="Calibri" w:cs="Arial"/>
      <w:b/>
      <w:bCs/>
      <w:sz w:val="18"/>
      <w:szCs w:val="18"/>
      <w:lang w:val="en-US" w:eastAsia="ja-JP"/>
    </w:rPr>
  </w:style>
  <w:style w:type="paragraph" w:customStyle="1" w:styleId="1911">
    <w:name w:val="目录 91"/>
    <w:basedOn w:val="1912"/>
    <w:qFormat/>
    <w:uiPriority w:val="0"/>
    <w:pPr>
      <w:tabs>
        <w:tab w:val="right" w:leader="dot" w:pos="9639"/>
      </w:tabs>
      <w:ind w:left="1418" w:hanging="1418"/>
    </w:pPr>
  </w:style>
  <w:style w:type="paragraph" w:customStyle="1" w:styleId="1912">
    <w:name w:val="目录 81"/>
    <w:basedOn w:val="1913"/>
    <w:qFormat/>
    <w:uiPriority w:val="39"/>
    <w:pPr>
      <w:tabs>
        <w:tab w:val="right" w:leader="dot" w:pos="9639"/>
      </w:tabs>
      <w:spacing w:before="180"/>
      <w:ind w:left="2693" w:hanging="2693"/>
    </w:pPr>
    <w:rPr>
      <w:b/>
    </w:rPr>
  </w:style>
  <w:style w:type="paragraph" w:customStyle="1" w:styleId="1913">
    <w:name w:val="目录 11"/>
    <w:qFormat/>
    <w:uiPriority w:val="39"/>
    <w:pPr>
      <w:keepNext/>
      <w:keepLines/>
      <w:widowControl w:val="0"/>
      <w:tabs>
        <w:tab w:val="right" w:leader="dot" w:pos="9639"/>
      </w:tabs>
      <w:spacing w:before="120"/>
      <w:ind w:left="567" w:right="425" w:hanging="567"/>
    </w:pPr>
    <w:rPr>
      <w:rFonts w:ascii="Times New Roman" w:hAnsi="Times New Roman" w:eastAsia="Malgun Gothic" w:cs="Times New Roman"/>
      <w:sz w:val="22"/>
      <w:lang w:val="en-GB" w:eastAsia="en-US" w:bidi="ar-SA"/>
    </w:rPr>
  </w:style>
  <w:style w:type="paragraph" w:customStyle="1" w:styleId="1914">
    <w:name w:val="目录 51"/>
    <w:basedOn w:val="1915"/>
    <w:qFormat/>
    <w:uiPriority w:val="0"/>
    <w:pPr>
      <w:tabs>
        <w:tab w:val="right" w:leader="dot" w:pos="9639"/>
      </w:tabs>
      <w:ind w:left="1701" w:hanging="1701"/>
    </w:pPr>
  </w:style>
  <w:style w:type="paragraph" w:customStyle="1" w:styleId="1915">
    <w:name w:val="目录 41"/>
    <w:basedOn w:val="1916"/>
    <w:qFormat/>
    <w:uiPriority w:val="0"/>
    <w:pPr>
      <w:tabs>
        <w:tab w:val="right" w:leader="dot" w:pos="9639"/>
      </w:tabs>
      <w:ind w:left="1418" w:hanging="1418"/>
    </w:pPr>
  </w:style>
  <w:style w:type="paragraph" w:customStyle="1" w:styleId="1916">
    <w:name w:val="目录 31"/>
    <w:basedOn w:val="1917"/>
    <w:qFormat/>
    <w:uiPriority w:val="0"/>
    <w:pPr>
      <w:tabs>
        <w:tab w:val="right" w:leader="dot" w:pos="9639"/>
      </w:tabs>
      <w:ind w:left="1134" w:hanging="1134"/>
    </w:pPr>
  </w:style>
  <w:style w:type="paragraph" w:customStyle="1" w:styleId="1917">
    <w:name w:val="目录 21"/>
    <w:basedOn w:val="1913"/>
    <w:qFormat/>
    <w:uiPriority w:val="39"/>
    <w:pPr>
      <w:keepNext w:val="0"/>
      <w:spacing w:before="0"/>
      <w:ind w:left="851" w:hanging="851"/>
    </w:pPr>
    <w:rPr>
      <w:sz w:val="20"/>
    </w:rPr>
  </w:style>
  <w:style w:type="paragraph" w:customStyle="1" w:styleId="1918">
    <w:name w:val="目录 61"/>
    <w:basedOn w:val="1914"/>
    <w:next w:val="1"/>
    <w:qFormat/>
    <w:uiPriority w:val="0"/>
    <w:pPr>
      <w:ind w:left="1985" w:hanging="1985"/>
    </w:pPr>
  </w:style>
  <w:style w:type="paragraph" w:customStyle="1" w:styleId="1919">
    <w:name w:val="目录 71"/>
    <w:basedOn w:val="1918"/>
    <w:next w:val="1"/>
    <w:qFormat/>
    <w:uiPriority w:val="0"/>
    <w:pPr>
      <w:ind w:left="2268" w:hanging="2268"/>
    </w:pPr>
  </w:style>
  <w:style w:type="character" w:customStyle="1" w:styleId="1920">
    <w:name w:val="批注框文本 字符1"/>
    <w:qFormat/>
    <w:uiPriority w:val="0"/>
    <w:rPr>
      <w:rFonts w:ascii="Segoe UI" w:hAnsi="Segoe UI" w:cs="Segoe UI"/>
      <w:sz w:val="18"/>
      <w:szCs w:val="18"/>
      <w:lang w:val="en-GB"/>
    </w:rPr>
  </w:style>
  <w:style w:type="character" w:customStyle="1" w:styleId="1921">
    <w:name w:val="批注文字 字符2"/>
    <w:semiHidden/>
    <w:qFormat/>
    <w:uiPriority w:val="0"/>
    <w:rPr>
      <w:lang w:val="en-GB"/>
    </w:rPr>
  </w:style>
  <w:style w:type="character" w:customStyle="1" w:styleId="1922">
    <w:name w:val="批注主题 字符2"/>
    <w:qFormat/>
    <w:uiPriority w:val="0"/>
    <w:rPr>
      <w:b/>
      <w:bCs/>
      <w:lang w:val="en-GB"/>
    </w:rPr>
  </w:style>
  <w:style w:type="character" w:customStyle="1" w:styleId="1923">
    <w:name w:val="标题 2 字符2"/>
    <w:qFormat/>
    <w:uiPriority w:val="1"/>
    <w:rPr>
      <w:rFonts w:ascii="Arial" w:hAnsi="Arial"/>
      <w:sz w:val="32"/>
      <w:lang w:val="en-GB" w:eastAsia="en-US"/>
    </w:rPr>
  </w:style>
  <w:style w:type="table" w:customStyle="1" w:styleId="1924">
    <w:name w:val="Table Normal4"/>
    <w:semiHidden/>
    <w:unhideWhenUsed/>
    <w:qFormat/>
    <w:uiPriority w:val="2"/>
    <w:pPr>
      <w:widowControl w:val="0"/>
    </w:pPr>
    <w:rPr>
      <w:rFonts w:ascii="Calibri" w:hAnsi="Calibri" w:eastAsia="宋体"/>
      <w:sz w:val="22"/>
      <w:szCs w:val="22"/>
      <w:lang w:val="en-US" w:eastAsia="en-US"/>
    </w:rPr>
    <w:tblPr>
      <w:tblCellMar>
        <w:top w:w="0" w:type="dxa"/>
        <w:left w:w="0" w:type="dxa"/>
        <w:bottom w:w="0" w:type="dxa"/>
        <w:right w:w="0" w:type="dxa"/>
      </w:tblCellMar>
    </w:tblPr>
  </w:style>
  <w:style w:type="character" w:customStyle="1" w:styleId="1925">
    <w:name w:val="题注 字符2"/>
    <w:qFormat/>
    <w:uiPriority w:val="0"/>
    <w:rPr>
      <w:b/>
      <w:lang w:val="en-GB" w:eastAsia="en-US"/>
    </w:rPr>
  </w:style>
  <w:style w:type="character" w:customStyle="1" w:styleId="1926">
    <w:name w:val="尾注文本 字符2"/>
    <w:qFormat/>
    <w:uiPriority w:val="0"/>
    <w:rPr>
      <w:rFonts w:eastAsia="宋体"/>
      <w:lang w:val="en-GB" w:eastAsia="en-US"/>
    </w:rPr>
  </w:style>
  <w:style w:type="table" w:customStyle="1" w:styleId="1927">
    <w:name w:val="网格型9"/>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28">
    <w:name w:val="Heading 1 Char"/>
    <w:qFormat/>
    <w:uiPriority w:val="0"/>
    <w:rPr>
      <w:rFonts w:ascii="Arial" w:hAnsi="Arial"/>
      <w:sz w:val="36"/>
      <w:lang w:val="en-GB" w:eastAsia="en-US" w:bidi="ar-SA"/>
    </w:rPr>
  </w:style>
  <w:style w:type="table" w:customStyle="1" w:styleId="1929">
    <w:name w:val="Table Grid110"/>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2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3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4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5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6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7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8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9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le Grid29"/>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38"/>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网格型320"/>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网格型420"/>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古典型 210"/>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44">
    <w:name w:val="Table Grid47"/>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Grid1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ellengitternetz1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ellengitternetz2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ellengitternetz3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4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5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6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7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8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9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2119"/>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le Grid3119"/>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网格型3110"/>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网格型4110"/>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Classic 2110"/>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60">
    <w:name w:val="Table Grid12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11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Style14"/>
    <w:basedOn w:val="71"/>
    <w:qFormat/>
    <w:uiPriority w:val="0"/>
    <w:rPr>
      <w:rFonts w:eastAsia="MS Mincho"/>
      <w:lang w:val="en-US" w:eastAsia="en-US"/>
    </w:rPr>
  </w:style>
  <w:style w:type="table" w:customStyle="1" w:styleId="1963">
    <w:name w:val="Table Grid518"/>
    <w:basedOn w:val="71"/>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66"/>
    <w:basedOn w:val="71"/>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720"/>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16"/>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1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2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3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4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5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6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7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8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9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21110"/>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31110"/>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12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11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71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le Grid728"/>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le Grid738"/>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748"/>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758"/>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86"/>
    <w:basedOn w:val="71"/>
    <w:qFormat/>
    <w:uiPriority w:val="39"/>
    <w:pPr>
      <w:spacing w:after="180"/>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Style113"/>
    <w:basedOn w:val="71"/>
    <w:qFormat/>
    <w:uiPriority w:val="0"/>
    <w:rPr>
      <w:rFonts w:eastAsia="MS Mincho"/>
      <w:lang w:val="en-US" w:eastAsia="en-US"/>
    </w:rPr>
  </w:style>
  <w:style w:type="table" w:customStyle="1" w:styleId="1987">
    <w:name w:val="Table Grid519"/>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618"/>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768"/>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2218"/>
    <w:basedOn w:val="71"/>
    <w:qFormat/>
    <w:uiPriority w:val="0"/>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2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3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4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5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6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7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8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9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328"/>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网格型324"/>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网格型424"/>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Classic 224"/>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04">
    <w:name w:val="网格型3114"/>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网格型4114"/>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Classic 2118"/>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07">
    <w:name w:val="Table Grid98"/>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38"/>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428"/>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813"/>
    <w:basedOn w:val="71"/>
    <w:qFormat/>
    <w:uiPriority w:val="39"/>
    <w:pPr>
      <w:spacing w:after="180"/>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Grid1128"/>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1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2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3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4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5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6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7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ellengitternetz8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9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4118"/>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122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2219"/>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11128"/>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108"/>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48"/>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238"/>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338"/>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438"/>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528"/>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le Grid628"/>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le Grid823"/>
    <w:basedOn w:val="71"/>
    <w:qFormat/>
    <w:uiPriority w:val="39"/>
    <w:pPr>
      <w:spacing w:after="180"/>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1138"/>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1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2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ellengitternetz3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4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5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6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7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8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9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4128"/>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123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2228"/>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11138"/>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158"/>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168"/>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248"/>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348"/>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le Grid448"/>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538"/>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638"/>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833"/>
    <w:basedOn w:val="71"/>
    <w:qFormat/>
    <w:uiPriority w:val="39"/>
    <w:pPr>
      <w:spacing w:after="180"/>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1148"/>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1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2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3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4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5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6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7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8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9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4138"/>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1243"/>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2238"/>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le Grid11148"/>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网格型18"/>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古典型 218"/>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71">
    <w:name w:val="古典型 224"/>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72">
    <w:name w:val="Table Classic 2124"/>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73">
    <w:name w:val="网格型112"/>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网格型25"/>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2124"/>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3124"/>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1114"/>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1114"/>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Table Grid12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网格型52"/>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1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2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3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4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5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6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7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8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9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网格型334"/>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434"/>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134"/>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3134"/>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3124"/>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4124"/>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Style122"/>
    <w:basedOn w:val="71"/>
    <w:qFormat/>
    <w:uiPriority w:val="0"/>
    <w:rPr>
      <w:rFonts w:eastAsia="MS Mincho"/>
      <w:lang w:val="en-US" w:eastAsia="en-US"/>
    </w:rPr>
  </w:style>
  <w:style w:type="table" w:customStyle="1" w:styleId="2107">
    <w:name w:val="Tabellengitternetz1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ellengitternetz2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3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4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5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6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7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8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9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21124"/>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31124"/>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12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11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62"/>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古典型 234"/>
    <w:basedOn w:val="71"/>
    <w:semiHidden/>
    <w:unhideWhenUsed/>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22">
    <w:name w:val="网格型72"/>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257"/>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354"/>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网格型342"/>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网格型442"/>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2142"/>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314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网格型3132"/>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网格型4132"/>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Classic 2134"/>
    <w:basedOn w:val="71"/>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32">
    <w:name w:val="Table Grid7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21132"/>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3113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71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72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73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Table Grid74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75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51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1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76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2244"/>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le Grid3214"/>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网格型321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网格型421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Classic 2211"/>
    <w:basedOn w:val="71"/>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48">
    <w:name w:val="网格型3111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网格型4111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le Classic 21114"/>
    <w:basedOn w:val="71"/>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1">
    <w:name w:val="Table Grid914"/>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13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42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112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1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2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ellengitternetz3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ellengitternetz4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ellengitternetz5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ellengitternetz6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7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8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9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411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122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22114"/>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Grid111212"/>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le Grid1014"/>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le Grid14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2314"/>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3314"/>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43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le Grid52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62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113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ellengitternetz1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ellengitternetz2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3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4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5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6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7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8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9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le Grid412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le Grid12312"/>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2214"/>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111312"/>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1514"/>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le Grid1614"/>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2414"/>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3414"/>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Table Grid4414"/>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314"/>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314"/>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1414"/>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41314"/>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22314"/>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le Grid111414"/>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网格型1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古典型 2114"/>
    <w:basedOn w:val="71"/>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02">
    <w:name w:val="古典型 244"/>
    <w:basedOn w:val="71"/>
    <w:semiHidden/>
    <w:unhideWhenUsed/>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03">
    <w:name w:val="网格型81"/>
    <w:basedOn w:val="71"/>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le Grid264"/>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le Grid36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网格型352"/>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网格型452"/>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2152"/>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315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网格型3142"/>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4142"/>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Classic 2144"/>
    <w:basedOn w:val="71"/>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13">
    <w:name w:val="网格型 14"/>
    <w:basedOn w:val="71"/>
    <w:qFormat/>
    <w:uiPriority w:val="0"/>
    <w:pPr>
      <w:spacing w:after="180"/>
    </w:pPr>
    <w:rPr>
      <w:rFonts w:eastAsia="宋体"/>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2214">
    <w:name w:val="Table Grid17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452"/>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le Grid115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115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215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315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415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515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615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715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815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ellengitternetz915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125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Table Grid1115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542"/>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642"/>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4142"/>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网格型212"/>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Style1112"/>
    <w:basedOn w:val="71"/>
    <w:qFormat/>
    <w:uiPriority w:val="0"/>
    <w:rPr>
      <w:rFonts w:eastAsia="MS Mincho"/>
      <w:lang w:val="en-US" w:eastAsia="zh-CN"/>
    </w:rPr>
  </w:style>
  <w:style w:type="table" w:customStyle="1" w:styleId="2233">
    <w:name w:val="Table Grid842"/>
    <w:basedOn w:val="71"/>
    <w:qFormat/>
    <w:uiPriority w:val="39"/>
    <w:pPr>
      <w:spacing w:after="180"/>
    </w:pPr>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le Grid8112"/>
    <w:basedOn w:val="71"/>
    <w:qFormat/>
    <w:uiPriority w:val="39"/>
    <w:pPr>
      <w:spacing w:after="180"/>
    </w:pPr>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le Grid8212"/>
    <w:basedOn w:val="71"/>
    <w:qFormat/>
    <w:uiPriority w:val="39"/>
    <w:pPr>
      <w:spacing w:after="180"/>
    </w:pPr>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le Grid8312"/>
    <w:basedOn w:val="71"/>
    <w:qFormat/>
    <w:uiPriority w:val="39"/>
    <w:pPr>
      <w:spacing w:after="180"/>
    </w:pPr>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11412"/>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21412"/>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31412"/>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41412"/>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51412"/>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ellengitternetz61412"/>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ellengitternetz71412"/>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Tabellengitternetz81412"/>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ellengitternetz91412"/>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12412"/>
    <w:basedOn w:val="71"/>
    <w:qFormat/>
    <w:uiPriority w:val="0"/>
    <w:pPr>
      <w:spacing w:after="180"/>
    </w:pPr>
    <w:rPr>
      <w:rFonts w:ascii="Tms Rmn" w:hAnsi="Tms Rm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552"/>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78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92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le Grid132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le Grid225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le Grid3222"/>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le Grid42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le Grid51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le Grid61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le Grid712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le Grid722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732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742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752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Table Grid1122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11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762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22122"/>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11122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le Grid102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42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le Grid232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le Grid3322"/>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le Grid43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le Grid522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le Grid62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le Grid1132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412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22222"/>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11132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152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162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242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3422"/>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4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532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63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142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413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22322"/>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11142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网格型12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古典型 2124"/>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90">
    <w:name w:val="Table Classic 21124"/>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91">
    <w:name w:val="Table Grid251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562"/>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2114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31142"/>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79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Grid93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33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226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3232"/>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42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51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61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 Grid713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le Grid723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le Grid733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le Grid743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le Grid753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1123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411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le Grid763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2132"/>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11123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 Grid103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143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233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3332"/>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43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523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62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le Grid1133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le Grid412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le Grid22232"/>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le Grid11133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le Grid153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le Grid163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le Grid243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le Grid3432"/>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44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533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le Grid63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le Grid1143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13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Table Grid22332"/>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11143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网格型13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古典型 2134"/>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37">
    <w:name w:val="Table Classic 21134"/>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38">
    <w:name w:val="Table Grid252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古典型 254"/>
    <w:basedOn w:val="71"/>
    <w:unhideWhenUsed/>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40">
    <w:name w:val="网格型36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网格型46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216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3162"/>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网格型315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网格型415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Classic 2154"/>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47">
    <w:name w:val="Table Grid572"/>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le Grid2115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31152"/>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710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le Grid94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134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227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3242"/>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424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514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614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714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le Grid724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734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744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754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Grid1124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4114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le Grid764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2142"/>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1124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le Grid104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144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234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le Grid3342"/>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434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524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624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1134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4124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22242"/>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11134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154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le Grid164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244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3442"/>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444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534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634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1144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4134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le Grid22342"/>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11144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网格型14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古典型 2144"/>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92">
    <w:name w:val="Table Classic 21144"/>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93">
    <w:name w:val="Table Grid2532"/>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古典型 264"/>
    <w:basedOn w:val="71"/>
    <w:semiHidden/>
    <w:unhideWhenUsed/>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95">
    <w:name w:val="Table Grid182"/>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14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24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34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44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ellengitternetz54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ellengitternetz64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ellengitternetz74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ellengitternetz84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ellengitternetz94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272"/>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372"/>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472"/>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162"/>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le Grid2172"/>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le Grid3172"/>
    <w:basedOn w:val="71"/>
    <w:qFormat/>
    <w:uiPriority w:val="0"/>
    <w:pPr>
      <w:overflowPunct w:val="0"/>
      <w:autoSpaceDE w:val="0"/>
      <w:autoSpaceDN w:val="0"/>
      <w:adjustRightInd w:val="0"/>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网格型3162"/>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网格型4162"/>
    <w:basedOn w:val="71"/>
    <w:qFormat/>
    <w:uiPriority w:val="0"/>
    <w:pPr>
      <w:overflowPunct w:val="0"/>
      <w:autoSpaceDE w:val="0"/>
      <w:autoSpaceDN w:val="0"/>
      <w:adjustRightInd w:val="0"/>
      <w:spacing w:after="180"/>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Classic 2164"/>
    <w:basedOn w:val="71"/>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14">
    <w:name w:val="无格式表格 412"/>
    <w:basedOn w:val="71"/>
    <w:qFormat/>
    <w:uiPriority w:val="44"/>
    <w:rPr>
      <w:rFonts w:eastAsia="宋体"/>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table" w:customStyle="1" w:styleId="2415">
    <w:name w:val="典雅型1"/>
    <w:basedOn w:val="71"/>
    <w:semiHidden/>
    <w:qFormat/>
    <w:uiPriority w:val="0"/>
    <w:pPr>
      <w:spacing w:after="180" w:line="259" w:lineRule="auto"/>
    </w:pPr>
    <w:rPr>
      <w:rFonts w:eastAsia="宋体"/>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416">
    <w:name w:val="Table Grid19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1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ellengitternetz2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ellengitternetz3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ellengitternetz4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ellengitternetz5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ellengitternetz6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ellengitternetz7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ellengitternetz8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9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28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le Grid37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网格型38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网格型48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古典型 27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31">
    <w:name w:val="Table Grid461"/>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1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1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ellengitternetz2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ellengitternetz3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ellengitternetz4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ellengitternetz5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ellengitternetz6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ellengitternetz7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ellengitternetz8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ellengitternetz9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le Grid218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le Grid318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网格型317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网格型417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Classic 217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47">
    <w:name w:val="Table Grid12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11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Style131"/>
    <w:basedOn w:val="71"/>
    <w:qFormat/>
    <w:uiPriority w:val="0"/>
    <w:rPr>
      <w:rFonts w:eastAsia="MS Mincho"/>
      <w:lang w:val="en-US" w:eastAsia="en-US"/>
    </w:rPr>
  </w:style>
  <w:style w:type="table" w:customStyle="1" w:styleId="2450">
    <w:name w:val="Table Grid581"/>
    <w:basedOn w:val="71"/>
    <w:qFormat/>
    <w:uiPriority w:val="39"/>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651"/>
    <w:basedOn w:val="71"/>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71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4151"/>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ellengitternetz1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ellengitternetz2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ellengitternetz3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ellengitternetz4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ellengitternetz5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6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7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8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9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le Grid2116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3116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12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le Grid11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le Grid71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72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73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74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le Grid75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851"/>
    <w:basedOn w:val="71"/>
    <w:qFormat/>
    <w:uiPriority w:val="39"/>
    <w:pPr>
      <w:spacing w:after="180"/>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Style1121"/>
    <w:basedOn w:val="71"/>
    <w:qFormat/>
    <w:uiPriority w:val="0"/>
    <w:rPr>
      <w:rFonts w:eastAsia="MS Mincho"/>
      <w:lang w:val="en-US" w:eastAsia="en-US"/>
    </w:rPr>
  </w:style>
  <w:style w:type="table" w:customStyle="1" w:styleId="2474">
    <w:name w:val="Table Grid515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le Grid615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76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le Grid2281"/>
    <w:basedOn w:val="71"/>
    <w:qFormat/>
    <w:uiPriority w:val="0"/>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2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3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4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5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6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7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8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ellengitternetz9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325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le Classic 2115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89">
    <w:name w:val="Table Grid95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135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le Grid425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8121"/>
    <w:basedOn w:val="71"/>
    <w:qFormat/>
    <w:uiPriority w:val="39"/>
    <w:pPr>
      <w:spacing w:after="180"/>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le Grid1125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1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2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3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4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5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6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7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8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ellengitternetz9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4115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le Grid122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le Grid2215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11125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le Grid105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145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235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le Grid335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le Grid435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le Grid525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le Grid625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le Grid8221"/>
    <w:basedOn w:val="71"/>
    <w:qFormat/>
    <w:uiPriority w:val="39"/>
    <w:pPr>
      <w:spacing w:after="180"/>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le Grid1135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1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2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3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ellengitternetz4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ellengitternetz5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ellengitternetz6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ellengitternetz7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ellengitternetz8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Tabellengitternetz9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4125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123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le Grid2225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le Grid11135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le Grid155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le Grid165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le Grid245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le Grid345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le Grid445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le Grid535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le Grid635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8321"/>
    <w:basedOn w:val="71"/>
    <w:qFormat/>
    <w:uiPriority w:val="39"/>
    <w:pPr>
      <w:spacing w:after="180"/>
    </w:pPr>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1145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ellengitternetz1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ellengitternetz2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ellengitternetz3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ellengitternetz4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ellengitternetz5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ellengitternetz6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ellengitternetz7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ellengitternetz8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ellengitternetz9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Table Grid4135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8">
    <w:name w:val="Table Grid1242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9">
    <w:name w:val="Table Grid2235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0">
    <w:name w:val="Table Grid11145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1">
    <w:name w:val="网格型15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2">
    <w:name w:val="古典型 215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3">
    <w:name w:val="古典型 221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4">
    <w:name w:val="Table Classic 2121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5">
    <w:name w:val="网格型221"/>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6">
    <w:name w:val="Table Grid2121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7">
    <w:name w:val="Table Grid3121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8">
    <w:name w:val="Tabellengitternetz1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ellengitternetz2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ellengitternetz3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ellengitternetz4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ellengitternetz5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ellengitternetz6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Tabellengitternetz7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ellengitternetz8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ellengitternetz9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21111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le Grid31111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Table Grid12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le Grid11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网格型511"/>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Tabellengitternetz1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ellengitternetz2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3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4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5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ellengitternetz6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ellengitternetz7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ellengitternetz8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ellengitternetz9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网格型331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网格型431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2131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le Grid3131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网格型3121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网格型4121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le Style1211"/>
    <w:basedOn w:val="71"/>
    <w:qFormat/>
    <w:uiPriority w:val="0"/>
    <w:rPr>
      <w:rFonts w:eastAsia="MS Mincho"/>
      <w:lang w:val="en-US" w:eastAsia="en-US"/>
    </w:rPr>
  </w:style>
  <w:style w:type="table" w:customStyle="1" w:styleId="2588">
    <w:name w:val="Tabellengitternetz1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ellengitternetz2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ellengitternetz3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ellengitternetz4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ellengitternetz5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ellengitternetz6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Tabellengitternetz7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ellengitternetz8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Tabellengitternetz9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le Grid21121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Grid31121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9">
    <w:name w:val="Table Grid12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le Grid11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网格型611"/>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古典型 2311"/>
    <w:basedOn w:val="71"/>
    <w:semiHidden/>
    <w:unhideWhenUsed/>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03">
    <w:name w:val="网格型711"/>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le Grid254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le Grid35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网格型341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网格型441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le Grid2141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le Grid314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网格型3131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网格型4131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le Classic 21311"/>
    <w:basedOn w:val="71"/>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13">
    <w:name w:val="Table Grid7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4">
    <w:name w:val="Table Grid21131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le Grid3113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le Grid71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le Grid72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le Grid73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le Grid74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Table Grid75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Table Grid51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le Grid61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3">
    <w:name w:val="Table Grid76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le Grid22411"/>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le Grid321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le Classic 211111"/>
    <w:basedOn w:val="71"/>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27">
    <w:name w:val="Table Grid9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le Grid131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le Grid42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le Grid1121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1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ellengitternetz2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ellengitternetz3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ellengitternetz4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ellengitternetz5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ellengitternetz6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Tabellengitternetz7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Tabellengitternetz8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ellengitternetz9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Table Grid411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le Grid122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le Grid221111"/>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Table Grid11121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le Grid10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le Grid141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le Grid2311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le Grid331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le Grid43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le Grid521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Table Grid62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le Grid1131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Tabellengitternetz1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ellengitternetz2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ellengitternetz3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ellengitternetz4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ellengitternetz5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ellengitternetz6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ellengitternetz7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ellengitternetz8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ellengitternetz9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le Grid412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le Grid123111"/>
    <w:basedOn w:val="71"/>
    <w:qFormat/>
    <w:uiPriority w:val="0"/>
    <w:pPr>
      <w:spacing w:after="180"/>
    </w:pPr>
    <w:rPr>
      <w:rFonts w:ascii="Tms Rmn" w:hAnsi="Tms Rm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le Grid222111"/>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le Grid11131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15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le Grid161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Table Grid2411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le Grid341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le Grid44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le Grid531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le Grid63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le Grid1141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le Grid413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le Grid223111"/>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le Grid11141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古典型 21111"/>
    <w:basedOn w:val="71"/>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77">
    <w:name w:val="古典型 2411"/>
    <w:basedOn w:val="71"/>
    <w:semiHidden/>
    <w:unhideWhenUsed/>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78">
    <w:name w:val="Table Grid261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le Grid36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网格型351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网格型451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le Grid2151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le Grid315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网格型3141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网格型4141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le Classic 21411"/>
    <w:basedOn w:val="71"/>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87">
    <w:name w:val="网格型39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网格型49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古典型 28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90">
    <w:name w:val="Table Grid219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Table Grid319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网格型318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网格型418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le Classic 218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695">
    <w:name w:val="Table Grid591"/>
    <w:basedOn w:val="71"/>
    <w:qFormat/>
    <w:uiPriority w:val="39"/>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Table Grid71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le Grid2117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le Grid3117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le Grid718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Table Grid72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Table Grid73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74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le Grid75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Table Grid516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Table Grid616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Table Grid76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7">
    <w:name w:val="Table Grid2291"/>
    <w:basedOn w:val="71"/>
    <w:qFormat/>
    <w:uiPriority w:val="0"/>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le Grid326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网格型322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网格型422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le Classic 222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2">
    <w:name w:val="网格型3112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网格型4112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le Classic 2116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15">
    <w:name w:val="Table Grid96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le Grid136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le Grid426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le Grid1126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Table Grid4116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Table Grid2216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Table Grid11126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2">
    <w:name w:val="Table Grid106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le Grid146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Table Grid236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Table Grid336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Table Grid436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Table Grid526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Table Grid626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Table Grid1136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Table Grid4126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Table Grid2226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le Grid11136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le Grid156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le Grid166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Table Grid246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Table Grid346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Table Grid446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8">
    <w:name w:val="Table Grid536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Table Grid636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Table Grid1146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1">
    <w:name w:val="Table Grid4136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Table Grid2236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Table Grid11146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网格型16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5">
    <w:name w:val="古典型 216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6">
    <w:name w:val="古典型 222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7">
    <w:name w:val="Table Classic 2122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48">
    <w:name w:val="网格型231"/>
    <w:basedOn w:val="71"/>
    <w:qFormat/>
    <w:uiPriority w:val="0"/>
    <w:rPr>
      <w:rFonts w:ascii="CG Times (WN)" w:hAnsi="CG Times (WN)"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le Grid2122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le Grid3122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le Grid21112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le Grid311121"/>
    <w:basedOn w:val="71"/>
    <w:qFormat/>
    <w:uiPriority w:val="99"/>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网格型3321"/>
    <w:basedOn w:val="71"/>
    <w:qFormat/>
    <w:uiPriority w:val="99"/>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网格型4321"/>
    <w:basedOn w:val="71"/>
    <w:qFormat/>
    <w:uiPriority w:val="99"/>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Table Grid21321"/>
    <w:basedOn w:val="71"/>
    <w:qFormat/>
    <w:uiPriority w:val="99"/>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le Grid3132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网格型3122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网格型4122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le Grid21122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Table Grid31122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古典型 2321"/>
    <w:basedOn w:val="71"/>
    <w:semiHidden/>
    <w:unhideWhenUsed/>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62">
    <w:name w:val="Table Grid255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le Grid352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4">
    <w:name w:val="Table Classic 21321"/>
    <w:basedOn w:val="71"/>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65">
    <w:name w:val="Table Grid77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le Grid71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le Grid72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le Grid73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9">
    <w:name w:val="Table Grid74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le Grid75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le Grid76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Table Grid22421"/>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Table Grid3212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网格型3212"/>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网格型4212"/>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Table Classic 2212"/>
    <w:basedOn w:val="71"/>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77">
    <w:name w:val="网格型31112"/>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网格型41112"/>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le Classic 211121"/>
    <w:basedOn w:val="71"/>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80">
    <w:name w:val="Table Grid912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Table Grid221121"/>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le Grid1012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Table Grid2312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le Grid3312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le Grid222121"/>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le Grid1512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le Grid1612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le Grid2412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Table Grid3412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Table Grid44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le Grid5312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Table Grid63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Table Grid11412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Table Grid413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Table Grid223121"/>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Table Grid111412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网格型1112"/>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古典型 21121"/>
    <w:basedOn w:val="71"/>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99">
    <w:name w:val="古典型 2421"/>
    <w:basedOn w:val="71"/>
    <w:semiHidden/>
    <w:unhideWhenUsed/>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00">
    <w:name w:val="网格型82"/>
    <w:basedOn w:val="71"/>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le Grid2621"/>
    <w:basedOn w:val="71"/>
    <w:qFormat/>
    <w:uiPriority w:val="0"/>
    <w:pPr>
      <w:overflowPunct w:val="0"/>
      <w:autoSpaceDE w:val="0"/>
      <w:autoSpaceDN w:val="0"/>
      <w:adjustRightInd w:val="0"/>
      <w:spacing w:after="180"/>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le Classic 21421"/>
    <w:basedOn w:val="71"/>
    <w:qFormat/>
    <w:uiPriority w:val="0"/>
    <w:pPr>
      <w:spacing w:after="180"/>
    </w:pPr>
    <w:rPr>
      <w:rFonts w:eastAsia="宋体"/>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803">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2804">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2805">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table" w:customStyle="1" w:styleId="2806">
    <w:name w:val="Tabellenraster1"/>
    <w:basedOn w:val="71"/>
    <w:qFormat/>
    <w:uiPriority w:val="0"/>
    <w:rPr>
      <w:rFonts w:ascii="CG Times (WN)" w:hAnsi="CG Times (WN)" w:eastAsia="宋体"/>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le Grid256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le Grid70"/>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09">
    <w:name w:val="Unresolved Mention5"/>
    <w:basedOn w:val="76"/>
    <w:qFormat/>
    <w:uiPriority w:val="99"/>
    <w:rPr>
      <w:color w:val="605E5C"/>
      <w:shd w:val="clear" w:color="auto" w:fill="E1DFDD"/>
    </w:rPr>
  </w:style>
  <w:style w:type="table" w:customStyle="1" w:styleId="2810">
    <w:name w:val="网格型 111"/>
    <w:basedOn w:val="71"/>
    <w:unhideWhenUsed/>
    <w:qFormat/>
    <w:uiPriority w:val="0"/>
    <w:pPr>
      <w:spacing w:after="180"/>
    </w:pPr>
    <w:rPr>
      <w:rFonts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2811">
    <w:name w:val="Table Grid78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Table Grid712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Table Grid722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Table Grid732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Table Grid742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le Grid752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Table Grid762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8">
    <w:name w:val="古典型 2121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19">
    <w:name w:val="Table Classic 21121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20">
    <w:name w:val="Table Grid79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le Grid713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le Grid723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le Grid733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le Grid743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Table Grid753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Table Grid763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古典型 2131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28">
    <w:name w:val="Table Classic 21131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29">
    <w:name w:val="古典型 251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0">
    <w:name w:val="Table Classic 2151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1">
    <w:name w:val="Table Grid710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Table Grid714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le Grid724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le Grid734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le Grid744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le Grid754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le Grid7641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古典型 2141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39">
    <w:name w:val="Table Classic 21141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40">
    <w:name w:val="古典型 2611"/>
    <w:basedOn w:val="71"/>
    <w:semiHidden/>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41">
    <w:name w:val="Table Classic 2161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42">
    <w:name w:val="网格型 121"/>
    <w:basedOn w:val="71"/>
    <w:semiHidden/>
    <w:unhideWhenUsed/>
    <w:qFormat/>
    <w:uiPriority w:val="0"/>
    <w:pPr>
      <w:spacing w:after="180"/>
    </w:pPr>
    <w:rPr>
      <w:rFonts w:eastAsia="宋体"/>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2843">
    <w:name w:val="Table Grid78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le Grid712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Table Grid722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Table Grid732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Table Grid742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Table Grid752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Table Grid762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古典型 2122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51">
    <w:name w:val="Table Classic 21122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52">
    <w:name w:val="Table Grid79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3">
    <w:name w:val="Table Grid713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le Grid723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Table Grid733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Table Grid743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le Grid753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le Grid763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古典型 2132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0">
    <w:name w:val="Table Classic 21132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1">
    <w:name w:val="古典型 2521"/>
    <w:basedOn w:val="71"/>
    <w:semiHidden/>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2">
    <w:name w:val="Table Classic 2152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3">
    <w:name w:val="Table Grid710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Table Grid714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le Grid724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Table Grid734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le Grid744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le Grid754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le Grid764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古典型 2142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71">
    <w:name w:val="Table Classic 21142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72">
    <w:name w:val="古典型 2621"/>
    <w:basedOn w:val="71"/>
    <w:semiHidden/>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73">
    <w:name w:val="Table Classic 2162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74">
    <w:name w:val="网格型310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网格型410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古典型 29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77">
    <w:name w:val="Table Grid2110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le Grid3110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网格型319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网格型419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Table Classic 219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82">
    <w:name w:val="Table Grid5101"/>
    <w:basedOn w:val="71"/>
    <w:qFormat/>
    <w:uiPriority w:val="39"/>
    <w:pPr>
      <w:overflowPunct w:val="0"/>
      <w:autoSpaceDE w:val="0"/>
      <w:autoSpaceDN w:val="0"/>
      <w:adjustRightInd w:val="0"/>
      <w:spacing w:after="180"/>
      <w:textAlignment w:val="baseline"/>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Table Grid2118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Table Grid3118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le Grid719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Table Grid97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le Grid137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le Grid2210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le Grid327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le Grid427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le Grid517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le Grid617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le Grid7110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le Grid72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le Grid73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le Grid74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le Grid75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Table Grid1127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Grid4117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Table Grid76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le Grid2217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le Grid11127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le Grid107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Table Grid147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5">
    <w:name w:val="Table Grid237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le Grid337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Table Grid437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Table Grid527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le Grid627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le Grid1137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Table Grid4127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Table Grid2227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le Grid11137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4">
    <w:name w:val="Table Grid157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le Grid167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Table Grid2471"/>
    <w:basedOn w:val="71"/>
    <w:qFormat/>
    <w:uiPriority w:val="0"/>
    <w:pPr>
      <w:overflowPunct w:val="0"/>
      <w:autoSpaceDE w:val="0"/>
      <w:autoSpaceDN w:val="0"/>
      <w:adjustRightInd w:val="0"/>
      <w:spacing w:after="180"/>
      <w:textAlignment w:val="baseline"/>
    </w:pPr>
    <w:rPr>
      <w:rFonts w:eastAsia="宋体"/>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le Grid347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le Grid447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le Grid537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le Grid637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le Grid11471"/>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le Grid41371"/>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le Grid2237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le Grid11147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网格型17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古典型 217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27">
    <w:name w:val="Table Classic 2117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28">
    <w:name w:val="网格型 131"/>
    <w:basedOn w:val="71"/>
    <w:qFormat/>
    <w:uiPriority w:val="0"/>
    <w:pPr>
      <w:spacing w:after="180"/>
    </w:pPr>
    <w:rPr>
      <w:rFonts w:eastAsia="宋体"/>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2929">
    <w:name w:val="网格型24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0">
    <w:name w:val="Table Grid17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Table Grid263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le Grid3531"/>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网格型323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网格型423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古典型 223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36">
    <w:name w:val="Table Grid451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le Grid115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ellengitternetz115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ellengitternetz215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ellengitternetz315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ellengitternetz415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ellengitternetz515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Tabellengitternetz615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Tabellengitternetz715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ellengitternetz815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6">
    <w:name w:val="Tabellengitternetz915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le Grid2123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Table Grid31231"/>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9">
    <w:name w:val="网格型3113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网格型4113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Table Classic 2123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52">
    <w:name w:val="Table Grid125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Table Grid1115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Table Grid5411"/>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Table Grid641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Table Grid773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Table Grid4141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8">
    <w:name w:val="Table Grid21113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9">
    <w:name w:val="Table Grid311131"/>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网格型2111"/>
    <w:basedOn w:val="71"/>
    <w:qFormat/>
    <w:uiPriority w:val="0"/>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1">
    <w:name w:val="Table Grid2243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2">
    <w:name w:val="Table Grid32131"/>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古典型 2113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64">
    <w:name w:val="Table Classic 21113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65">
    <w:name w:val="Table Style11111"/>
    <w:basedOn w:val="71"/>
    <w:qFormat/>
    <w:uiPriority w:val="0"/>
    <w:rPr>
      <w:rFonts w:eastAsia="MS Mincho"/>
      <w:lang w:val="en-US" w:eastAsia="zh-CN"/>
    </w:rPr>
  </w:style>
  <w:style w:type="table" w:customStyle="1" w:styleId="2966">
    <w:name w:val="Table Grid7113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le Grid2313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le Grid33131"/>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网格型333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网格型433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le Grid2133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Table Grid31331"/>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3">
    <w:name w:val="网格型3123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网格型4123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le Grid7213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le Grid21123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le Grid311231"/>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le Grid7313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le Grid7413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le Grid7513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le Grid8411"/>
    <w:basedOn w:val="71"/>
    <w:qFormat/>
    <w:uiPriority w:val="39"/>
    <w:pPr>
      <w:spacing w:after="180"/>
    </w:pPr>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le Grid7613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le Classic 2231"/>
    <w:basedOn w:val="71"/>
    <w:qFormat/>
    <w:uiPriority w:val="0"/>
    <w:pPr>
      <w:spacing w:after="180"/>
    </w:pPr>
    <w:rPr>
      <w:rFonts w:eastAsia="宋体"/>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84">
    <w:name w:val="Table Grid913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Table Grid81111"/>
    <w:basedOn w:val="71"/>
    <w:qFormat/>
    <w:uiPriority w:val="39"/>
    <w:pPr>
      <w:spacing w:after="180"/>
    </w:pPr>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Table Grid22113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Table Grid1013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8">
    <w:name w:val="Table Grid82111"/>
    <w:basedOn w:val="71"/>
    <w:qFormat/>
    <w:uiPriority w:val="39"/>
    <w:pPr>
      <w:spacing w:after="180"/>
    </w:pPr>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Table Grid22213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Table Grid1513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1">
    <w:name w:val="Table Grid16131"/>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le Grid24131"/>
    <w:basedOn w:val="71"/>
    <w:qFormat/>
    <w:uiPriority w:val="0"/>
    <w:pPr>
      <w:overflowPunct w:val="0"/>
      <w:autoSpaceDE w:val="0"/>
      <w:autoSpaceDN w:val="0"/>
      <w:adjustRightInd w:val="0"/>
      <w:spacing w:after="180"/>
      <w:textAlignment w:val="baseline"/>
    </w:pPr>
    <w:rPr>
      <w:rFonts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le Grid34131"/>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le Grid4413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le Grid53131"/>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le Grid6313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le Grid83111"/>
    <w:basedOn w:val="71"/>
    <w:qFormat/>
    <w:uiPriority w:val="39"/>
    <w:pPr>
      <w:spacing w:after="180"/>
    </w:pPr>
    <w:rPr>
      <w:rFonts w:ascii="CG Times (WN)" w:hAnsi="CG Times (W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le Grid114131"/>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ellengitternetz1141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ellengitternetz2141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ellengitternetz3141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ellengitternetz4141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ellengitternetz5141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ellengitternetz6141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ellengitternetz7141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ellengitternetz8141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ellengitternetz9141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le Grid41313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Table Grid124111"/>
    <w:basedOn w:val="71"/>
    <w:qFormat/>
    <w:uiPriority w:val="0"/>
    <w:pPr>
      <w:spacing w:after="180"/>
    </w:pPr>
    <w:rPr>
      <w:rFonts w:ascii="Tms Rmn" w:hAnsi="Tms Rmn" w:eastAsia="宋体"/>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Table Grid22313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Table Grid111413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2">
    <w:name w:val="古典型 2331"/>
    <w:basedOn w:val="71"/>
    <w:semiHidden/>
    <w:unhideWhenUsed/>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13">
    <w:name w:val="Table Classic 21331"/>
    <w:basedOn w:val="71"/>
    <w:qFormat/>
    <w:uiPriority w:val="0"/>
    <w:pPr>
      <w:spacing w:after="180"/>
    </w:pPr>
    <w:rPr>
      <w:rFonts w:eastAsia="宋体"/>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14">
    <w:name w:val="Table Grid5511"/>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Table Grid7831"/>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6">
    <w:name w:val="Table Grid921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Table Grid1321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Table Grid2251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Table Grid3221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0">
    <w:name w:val="Table Grid4221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Table Grid5121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Table Grid6121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Table Grid71231"/>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Table Grid72231"/>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Table Grid73231"/>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Table Grid74231"/>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Table Grid75231"/>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8">
    <w:name w:val="Table Grid11221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Table Grid41121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Table Grid76231"/>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Table Grid22121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2">
    <w:name w:val="Table Grid1112211"/>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3">
    <w:name w:val="Table Grid10211"/>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4">
    <w:name w:val="Table Grid1421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5">
    <w:name w:val="Table Grid23211"/>
    <w:basedOn w:val="71"/>
    <w:qFormat/>
    <w:uiPriority w:val="0"/>
    <w:pPr>
      <w:overflowPunct w:val="0"/>
      <w:autoSpaceDE w:val="0"/>
      <w:autoSpaceDN w:val="0"/>
      <w:adjustRightInd w:val="0"/>
      <w:spacing w:after="180"/>
    </w:pPr>
    <w:rPr>
      <w:rFonts w:eastAsia="宋体"/>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6">
    <w:name w:val="Table Grid3321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7">
    <w:name w:val="Table Grid4321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8">
    <w:name w:val="Table Grid52211"/>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9">
    <w:name w:val="Table Grid62211"/>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1.bin"/><Relationship Id="rId7" Type="http://schemas.openxmlformats.org/officeDocument/2006/relationships/image" Target="media/image1.wmf"/><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1163-1033-4E19-A61A-0B653D1D2811}">
  <ds:schemaRefs/>
</ds:datastoreItem>
</file>

<file path=docProps/app.xml><?xml version="1.0" encoding="utf-8"?>
<Properties xmlns="http://schemas.openxmlformats.org/officeDocument/2006/extended-properties" xmlns:vt="http://schemas.openxmlformats.org/officeDocument/2006/docPropsVTypes">
  <Template>3gpp_70.dot</Template>
  <Company>ZTE</Company>
  <Pages>2</Pages>
  <Words>420</Words>
  <Characters>2152</Characters>
  <Lines>23</Lines>
  <Paragraphs>6</Paragraphs>
  <TotalTime>1</TotalTime>
  <ScaleCrop>false</ScaleCrop>
  <LinksUpToDate>false</LinksUpToDate>
  <CharactersWithSpaces>2505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2022-09-30T02:40:00Z</dcterms:created>
  <dc:creator>ZTE_Wubin</dc:creator>
  <cp:lastModifiedBy>ZTE_Wubin</cp:lastModifiedBy>
  <cp:lastPrinted>2019-02-25T14:05:00Z</cp:lastPrinted>
  <dcterms:modified xsi:type="dcterms:W3CDTF">2025-02-25T07:46:46Z</dcterms:modified>
  <dc:title>ZTE Corporation</dc:title>
  <cp:revision>396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y fmtid="{D5CDD505-2E9C-101B-9397-08002B2CF9AE}" pid="16" name="KSOProductBuildVer">
    <vt:lpwstr>2052-11.8.2.12085</vt:lpwstr>
  </property>
  <property fmtid="{D5CDD505-2E9C-101B-9397-08002B2CF9AE}" pid="17" name="ICV">
    <vt:lpwstr>A608628E5AEC4985A2628959C1F7BB25</vt:lpwstr>
  </property>
</Properties>
</file>